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1091E2DA" w:rsidR="005327DF" w:rsidRDefault="005327DF" w:rsidP="002B1A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E27514">
        <w:rPr>
          <w:b/>
          <w:i/>
          <w:noProof/>
          <w:sz w:val="28"/>
        </w:rPr>
        <w:t>147</w:t>
      </w:r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B128DB" w:rsidR="001E41F3" w:rsidRPr="00410371" w:rsidRDefault="00F120A8" w:rsidP="006735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6735E3">
              <w:rPr>
                <w:b/>
                <w:noProof/>
                <w:sz w:val="28"/>
                <w:lang w:eastAsia="zh-CN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1B8434" w:rsidR="001E41F3" w:rsidRPr="00410371" w:rsidRDefault="00E27514" w:rsidP="00E275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BB8C9" w:rsidR="001E41F3" w:rsidRPr="00410371" w:rsidRDefault="00F120A8" w:rsidP="00C60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609B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609B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1879D" w:rsidR="001E41F3" w:rsidRDefault="00FF2722" w:rsidP="00FF6C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Pr="00FF2722">
              <w:rPr>
                <w:noProof/>
                <w:lang w:eastAsia="zh-CN"/>
              </w:rPr>
              <w:t>allowConsumerList</w:t>
            </w:r>
            <w:r>
              <w:rPr>
                <w:noProof/>
                <w:lang w:eastAsia="zh-CN"/>
              </w:rPr>
              <w:t xml:space="preserve"> for </w:t>
            </w:r>
            <w:r w:rsidRPr="00FF2722">
              <w:rPr>
                <w:noProof/>
                <w:lang w:eastAsia="zh-CN"/>
              </w:rPr>
              <w:t>ML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FC4CE" w:rsidR="001E41F3" w:rsidRDefault="00DC3F3B">
            <w:pPr>
              <w:pStyle w:val="CRCoverPage"/>
              <w:spacing w:after="0"/>
              <w:ind w:left="100"/>
              <w:rPr>
                <w:noProof/>
              </w:rPr>
            </w:pPr>
            <w:r w:rsidRPr="00DC3F3B">
              <w:rPr>
                <w:noProof/>
                <w:lang w:eastAsia="zh-CN"/>
              </w:rPr>
              <w:t>eNetAE19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4B638" w:rsidR="001E41F3" w:rsidRDefault="00D100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6E02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5D123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D0EA1" w14:textId="4CF7A95E" w:rsidR="00FF6C7F" w:rsidRDefault="00FF2722" w:rsidP="00EA12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>3.288,</w:t>
            </w:r>
            <w:r>
              <w:rPr>
                <w:lang w:eastAsia="ja-JP"/>
              </w:rPr>
              <w:t xml:space="preserve"> 10.3.2</w:t>
            </w:r>
          </w:p>
          <w:p w14:paraId="0ADC613B" w14:textId="77777777" w:rsidR="00FF2722" w:rsidRDefault="00FF2722" w:rsidP="00FF2722">
            <w:pPr>
              <w:rPr>
                <w:lang w:eastAsia="ja-JP"/>
              </w:rPr>
            </w:pPr>
            <w:r w:rsidRPr="00EE02E3">
              <w:rPr>
                <w:b/>
                <w:bCs/>
                <w:lang w:eastAsia="ja-JP"/>
              </w:rPr>
              <w:t>Service operation name:</w:t>
            </w:r>
            <w:r>
              <w:rPr>
                <w:lang w:eastAsia="ja-JP"/>
              </w:rPr>
              <w:t xml:space="preserve"> Nadrf_MLModelManagement_StorageRequest</w:t>
            </w:r>
          </w:p>
          <w:p w14:paraId="3F26BBAD" w14:textId="77777777" w:rsidR="00FF2722" w:rsidRDefault="00FF2722" w:rsidP="00FF2722">
            <w:pPr>
              <w:rPr>
                <w:lang w:eastAsia="ja-JP"/>
              </w:rPr>
            </w:pPr>
            <w:r w:rsidRPr="00EE02E3">
              <w:rPr>
                <w:b/>
                <w:bCs/>
                <w:lang w:eastAsia="ja-JP"/>
              </w:rPr>
              <w:t>Inputs, Optional:</w:t>
            </w:r>
            <w:r>
              <w:rPr>
                <w:lang w:eastAsia="ja-JP"/>
              </w:rPr>
              <w:t xml:space="preserve"> Allowed NF instance list for the ML Model identifier.</w:t>
            </w:r>
          </w:p>
          <w:p w14:paraId="34A524FB" w14:textId="267FB452" w:rsidR="00FF2722" w:rsidRDefault="004C6881" w:rsidP="00EA12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this specification, </w:t>
            </w:r>
            <w:r w:rsidRPr="00FF2722">
              <w:rPr>
                <w:noProof/>
                <w:lang w:eastAsia="zh-CN"/>
              </w:rPr>
              <w:t>allowConsumerList</w:t>
            </w:r>
            <w:r>
              <w:rPr>
                <w:noProof/>
                <w:lang w:eastAsia="zh-CN"/>
              </w:rPr>
              <w:t xml:space="preserve"> is only included in </w:t>
            </w:r>
            <w:r>
              <w:t xml:space="preserve">MLModelInfo data type, </w:t>
            </w:r>
            <w:r w:rsidR="00D100ED">
              <w:t xml:space="preserve">but </w:t>
            </w:r>
            <w:r>
              <w:t>not included in MLModel</w:t>
            </w:r>
            <w:r w:rsidR="00BF1186">
              <w:t xml:space="preserve"> data type, which means </w:t>
            </w:r>
            <w:r w:rsidR="00BF1186">
              <w:rPr>
                <w:noProof/>
                <w:lang w:eastAsia="zh-CN"/>
              </w:rPr>
              <w:t>when the consumer provides the ML modle directly, the consumer is not able to indicate the NF instance list who can share the M</w:t>
            </w:r>
            <w:r w:rsidR="00BF0F38">
              <w:rPr>
                <w:noProof/>
                <w:lang w:eastAsia="zh-CN"/>
              </w:rPr>
              <w:t>L</w:t>
            </w:r>
            <w:r w:rsidR="00BF1186">
              <w:rPr>
                <w:noProof/>
                <w:lang w:eastAsia="zh-CN"/>
              </w:rPr>
              <w:t xml:space="preserve"> model</w:t>
            </w:r>
            <w:r w:rsidR="00BF1186">
              <w:t>.</w:t>
            </w:r>
          </w:p>
          <w:p w14:paraId="708AA7DE" w14:textId="2261F7D3" w:rsidR="00EA12D0" w:rsidRPr="00EA12D0" w:rsidRDefault="00EA12D0" w:rsidP="004C68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0E542DE2" w:rsidR="008D2FF6" w:rsidRDefault="00EE450D" w:rsidP="008D2FF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</w:t>
            </w:r>
            <w:r w:rsidRPr="00FF2722">
              <w:rPr>
                <w:noProof/>
                <w:lang w:eastAsia="zh-CN"/>
              </w:rPr>
              <w:t>allowConsumerList</w:t>
            </w:r>
            <w:r>
              <w:rPr>
                <w:noProof/>
                <w:lang w:eastAsia="zh-CN"/>
              </w:rPr>
              <w:t xml:space="preserve"> attribute to </w:t>
            </w:r>
            <w:r>
              <w:t>MLModel data type.</w:t>
            </w:r>
          </w:p>
          <w:p w14:paraId="4933A1D5" w14:textId="198363C6" w:rsidR="00320531" w:rsidRPr="00924F99" w:rsidRDefault="00320531" w:rsidP="008D2F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new featur</w:t>
            </w:r>
            <w:r>
              <w:rPr>
                <w:noProof/>
                <w:lang w:eastAsia="zh-CN"/>
              </w:rPr>
              <w:t xml:space="preserve">e </w:t>
            </w:r>
            <w:r w:rsidRPr="00320531">
              <w:rPr>
                <w:rFonts w:hint="eastAsia"/>
                <w:noProof/>
                <w:lang w:eastAsia="zh-CN"/>
              </w:rPr>
              <w:t>A</w:t>
            </w:r>
            <w:r w:rsidRPr="00320531">
              <w:rPr>
                <w:noProof/>
                <w:lang w:eastAsia="zh-CN"/>
              </w:rPr>
              <w:t>llowConsumer</w:t>
            </w:r>
            <w:r>
              <w:rPr>
                <w:noProof/>
                <w:lang w:eastAsia="zh-CN"/>
              </w:rPr>
              <w:t xml:space="preserve"> is defined to control </w:t>
            </w:r>
            <w:r w:rsidR="00722E5A">
              <w:rPr>
                <w:noProof/>
                <w:lang w:eastAsia="zh-CN"/>
              </w:rPr>
              <w:t xml:space="preserve">the </w:t>
            </w:r>
            <w:r w:rsidRPr="00FF2722">
              <w:rPr>
                <w:noProof/>
                <w:lang w:eastAsia="zh-CN"/>
              </w:rPr>
              <w:t>allowConsumerList</w:t>
            </w:r>
            <w:r>
              <w:rPr>
                <w:noProof/>
                <w:lang w:eastAsia="zh-CN"/>
              </w:rPr>
              <w:t xml:space="preserve"> attribute.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38EDF" w:rsidR="001E41F3" w:rsidRDefault="00EE4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consumer provides the ML modle directly, the consumer is not able to indicate the NF instance list who can share the M model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36BD45" w:rsidR="001E41F3" w:rsidRDefault="00F728B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5.2.6.2.4, 5.2.8,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451278" w:rsidR="001E41F3" w:rsidRDefault="009C753E" w:rsidP="00817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</w:t>
            </w:r>
            <w:r w:rsidR="00817878">
              <w:rPr>
                <w:noProof/>
              </w:rPr>
              <w:t>feature</w:t>
            </w:r>
            <w:r>
              <w:rPr>
                <w:noProof/>
              </w:rPr>
              <w:t xml:space="preserve"> to the OpenAPI file of the </w:t>
            </w:r>
            <w:r>
              <w:t>Nadrf_MLModelManagement</w:t>
            </w:r>
            <w:r w:rsidRPr="008B1C02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0D3908D" w14:textId="77777777" w:rsidR="000534DD" w:rsidRDefault="000534DD" w:rsidP="000534DD">
      <w:pPr>
        <w:pStyle w:val="50"/>
      </w:pPr>
      <w:bookmarkStart w:id="23" w:name="_Toc148535785"/>
      <w:bookmarkStart w:id="24" w:name="_Toc162009285"/>
      <w:bookmarkStart w:id="25" w:name="_Toc170161048"/>
      <w:bookmarkStart w:id="26" w:name="_Toc175844095"/>
      <w:bookmarkStart w:id="27" w:name="_Toc11247932"/>
      <w:bookmarkStart w:id="28" w:name="_Toc27045114"/>
      <w:bookmarkStart w:id="29" w:name="_Toc36034165"/>
      <w:bookmarkStart w:id="30" w:name="_Toc45132313"/>
      <w:bookmarkStart w:id="31" w:name="_Toc49776598"/>
      <w:bookmarkStart w:id="32" w:name="_Toc51747518"/>
      <w:bookmarkStart w:id="33" w:name="_Toc66361100"/>
      <w:bookmarkStart w:id="34" w:name="_Toc68105605"/>
      <w:bookmarkStart w:id="35" w:name="_Toc74756237"/>
      <w:bookmarkStart w:id="36" w:name="_Toc105675114"/>
      <w:bookmarkStart w:id="37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5.2.6.2.4</w:t>
      </w:r>
      <w:r>
        <w:tab/>
        <w:t>Type: MLModel</w:t>
      </w:r>
      <w:bookmarkEnd w:id="23"/>
      <w:bookmarkEnd w:id="24"/>
      <w:bookmarkEnd w:id="25"/>
      <w:bookmarkEnd w:id="26"/>
    </w:p>
    <w:p w14:paraId="7F5D64C2" w14:textId="77777777" w:rsidR="000534DD" w:rsidRDefault="000534DD" w:rsidP="000534DD">
      <w:pPr>
        <w:pStyle w:val="TH"/>
      </w:pPr>
      <w:r>
        <w:t>Table 5.2.6.2.4-1: Definition of type MLModel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0534DD" w14:paraId="7F51B9A1" w14:textId="77777777" w:rsidTr="002B1AFF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EF6A47" w14:textId="77777777" w:rsidR="000534DD" w:rsidRDefault="000534DD" w:rsidP="002B1AFF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CCECC0" w14:textId="77777777" w:rsidR="000534DD" w:rsidRDefault="000534DD" w:rsidP="002B1AF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A35C1E" w14:textId="77777777" w:rsidR="000534DD" w:rsidRDefault="000534DD" w:rsidP="002B1AF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11A09F" w14:textId="77777777" w:rsidR="000534DD" w:rsidRDefault="000534DD" w:rsidP="002B1AF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4BD6AA" w14:textId="77777777" w:rsidR="000534DD" w:rsidRDefault="000534DD" w:rsidP="002B1A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772EF8" w14:textId="77777777" w:rsidR="000534DD" w:rsidRDefault="000534DD" w:rsidP="002B1A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534DD" w14:paraId="2DB3D881" w14:textId="77777777" w:rsidTr="002B1AFF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B5803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modelUniqueId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C551D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A1447" w14:textId="77777777" w:rsidR="000534DD" w:rsidRDefault="000534DD" w:rsidP="002B1A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899FE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899F0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Unique ML Model identifier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65EE9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34DD" w14:paraId="5A5C9008" w14:textId="77777777" w:rsidTr="002B1AFF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587C1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mlModel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5EE7A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745D">
              <w:rPr>
                <w:rFonts w:ascii="Arial" w:hAnsi="Arial"/>
                <w:sz w:val="18"/>
              </w:rPr>
              <w:t>Binary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A7F5C" w14:textId="77777777" w:rsidR="000534DD" w:rsidRDefault="000534DD" w:rsidP="002B1A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4B95F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86041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Represents an ML model. </w:t>
            </w:r>
            <w:r w:rsidRPr="002C0BD0">
              <w:rPr>
                <w:rFonts w:ascii="Arial" w:hAnsi="Arial"/>
                <w:sz w:val="18"/>
              </w:rPr>
              <w:t>The value is out of 3GPP.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1894A" w14:textId="77777777" w:rsidR="000534DD" w:rsidRDefault="000534DD" w:rsidP="002B1A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1AFF" w14:paraId="6128E558" w14:textId="77777777" w:rsidTr="002B1AFF">
        <w:trPr>
          <w:jc w:val="center"/>
          <w:ins w:id="38" w:author="ZTE" w:date="2024-10-03T15:5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82138" w14:textId="50B46EFA" w:rsidR="002B1AFF" w:rsidRDefault="002B1AFF" w:rsidP="002B1AFF">
            <w:pPr>
              <w:keepNext/>
              <w:keepLines/>
              <w:spacing w:after="0"/>
              <w:rPr>
                <w:ins w:id="39" w:author="ZTE" w:date="2024-10-03T15:59:00Z"/>
                <w:rFonts w:ascii="Arial" w:hAnsi="Arial"/>
                <w:sz w:val="18"/>
              </w:rPr>
            </w:pPr>
            <w:ins w:id="40" w:author="ZTE" w:date="2024-10-03T15:59:00Z">
              <w:r>
                <w:rPr>
                  <w:rFonts w:ascii="Arial" w:hAnsi="Arial"/>
                  <w:sz w:val="18"/>
                </w:rPr>
                <w:t>allowConsumerList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F59C1" w14:textId="35123C78" w:rsidR="002B1AFF" w:rsidRPr="005F745D" w:rsidRDefault="002B1AFF" w:rsidP="002B1AFF">
            <w:pPr>
              <w:keepNext/>
              <w:keepLines/>
              <w:spacing w:after="0"/>
              <w:rPr>
                <w:ins w:id="41" w:author="ZTE" w:date="2024-10-03T15:59:00Z"/>
                <w:rFonts w:ascii="Arial" w:hAnsi="Arial"/>
                <w:sz w:val="18"/>
              </w:rPr>
            </w:pPr>
            <w:ins w:id="42" w:author="ZTE" w:date="2024-10-03T15:59:00Z">
              <w:r>
                <w:rPr>
                  <w:rFonts w:ascii="Arial" w:hAnsi="Arial"/>
                  <w:sz w:val="18"/>
                </w:rPr>
                <w:t>array(AllowedConsumer)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316FB" w14:textId="17A6A4A8" w:rsidR="002B1AFF" w:rsidRDefault="002B1AFF" w:rsidP="002B1AFF">
            <w:pPr>
              <w:keepNext/>
              <w:keepLines/>
              <w:spacing w:after="0"/>
              <w:jc w:val="center"/>
              <w:rPr>
                <w:ins w:id="43" w:author="ZTE" w:date="2024-10-03T15:59:00Z"/>
                <w:rFonts w:ascii="Arial" w:hAnsi="Arial"/>
                <w:sz w:val="18"/>
              </w:rPr>
            </w:pPr>
            <w:ins w:id="44" w:author="ZTE" w:date="2024-10-03T15:59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7B2A" w14:textId="6F078B6F" w:rsidR="002B1AFF" w:rsidRDefault="002B1AFF" w:rsidP="002B1AFF">
            <w:pPr>
              <w:keepNext/>
              <w:keepLines/>
              <w:spacing w:after="0"/>
              <w:rPr>
                <w:ins w:id="45" w:author="ZTE" w:date="2024-10-03T15:59:00Z"/>
                <w:rFonts w:ascii="Arial" w:hAnsi="Arial"/>
                <w:sz w:val="18"/>
              </w:rPr>
            </w:pPr>
            <w:ins w:id="46" w:author="ZTE" w:date="2024-10-03T15:59:00Z">
              <w:r>
                <w:rPr>
                  <w:rFonts w:ascii="Arial" w:hAnsi="Arial"/>
                  <w:sz w:val="18"/>
                  <w:lang w:eastAsia="zh-CN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2EE3F" w14:textId="0F7D0954" w:rsidR="002B1AFF" w:rsidRDefault="002B1AFF" w:rsidP="002B1AFF">
            <w:pPr>
              <w:keepNext/>
              <w:keepLines/>
              <w:spacing w:after="0"/>
              <w:rPr>
                <w:ins w:id="47" w:author="ZTE" w:date="2024-10-03T15:59:00Z"/>
                <w:rFonts w:ascii="Arial" w:hAnsi="Arial"/>
                <w:sz w:val="18"/>
              </w:rPr>
            </w:pPr>
            <w:ins w:id="48" w:author="ZTE" w:date="2024-10-03T15:59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</w:rPr>
                <w:t>he allowed NF consumer list for the ML model.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C79F" w14:textId="0974582D" w:rsidR="002B1AFF" w:rsidRDefault="002B1AFF" w:rsidP="002B1AFF">
            <w:pPr>
              <w:keepNext/>
              <w:keepLines/>
              <w:spacing w:after="0"/>
              <w:rPr>
                <w:ins w:id="49" w:author="ZTE" w:date="2024-10-03T15:59:00Z"/>
                <w:rFonts w:ascii="Arial" w:hAnsi="Arial" w:cs="Arial"/>
                <w:sz w:val="18"/>
                <w:szCs w:val="18"/>
                <w:lang w:eastAsia="zh-CN"/>
              </w:rPr>
            </w:pPr>
            <w:ins w:id="50" w:author="ZTE" w:date="2024-10-03T15:5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llowConsumer</w:t>
              </w:r>
            </w:ins>
          </w:p>
        </w:tc>
      </w:tr>
    </w:tbl>
    <w:p w14:paraId="58F54EE0" w14:textId="77777777" w:rsidR="006735E3" w:rsidRPr="000534DD" w:rsidRDefault="006735E3" w:rsidP="00D07ACD"/>
    <w:p w14:paraId="02915FDE" w14:textId="5CE9A463" w:rsidR="000534DD" w:rsidRPr="008C6891" w:rsidRDefault="000534DD" w:rsidP="00053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3298F41" w14:textId="77777777" w:rsidR="000534DD" w:rsidRDefault="000534DD" w:rsidP="000534DD">
      <w:pPr>
        <w:pStyle w:val="30"/>
        <w:rPr>
          <w:lang w:eastAsia="zh-CN"/>
        </w:rPr>
      </w:pPr>
      <w:bookmarkStart w:id="51" w:name="_Toc162009296"/>
      <w:bookmarkStart w:id="52" w:name="_Toc170161059"/>
      <w:bookmarkStart w:id="53" w:name="_Toc175844106"/>
      <w:r>
        <w:t>5.2.8</w:t>
      </w:r>
      <w:r>
        <w:rPr>
          <w:lang w:eastAsia="zh-CN"/>
        </w:rPr>
        <w:tab/>
        <w:t>Feature negotiation</w:t>
      </w:r>
      <w:bookmarkEnd w:id="51"/>
      <w:bookmarkEnd w:id="52"/>
      <w:bookmarkEnd w:id="53"/>
    </w:p>
    <w:p w14:paraId="2C697879" w14:textId="77777777" w:rsidR="000534DD" w:rsidRDefault="000534DD" w:rsidP="000534DD">
      <w:r>
        <w:t>The optional features in table 5.2.8-1 are defined for the Nadrf_MLModelManagement</w:t>
      </w:r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653F74D9" w14:textId="77777777" w:rsidR="000534DD" w:rsidRDefault="000534DD" w:rsidP="000534DD">
      <w:pPr>
        <w:pStyle w:val="TH"/>
      </w:pPr>
      <w:r>
        <w:t>Table 5.2.8-1: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8"/>
        <w:gridCol w:w="2237"/>
        <w:gridCol w:w="5729"/>
      </w:tblGrid>
      <w:tr w:rsidR="000534DD" w14:paraId="2BB798DA" w14:textId="77777777" w:rsidTr="002B1AFF">
        <w:trPr>
          <w:jc w:val="center"/>
        </w:trPr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72A031" w14:textId="77777777" w:rsidR="000534DD" w:rsidRDefault="000534DD" w:rsidP="002B1A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785F34" w14:textId="77777777" w:rsidR="000534DD" w:rsidRDefault="000534DD" w:rsidP="002B1A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Name</w:t>
            </w:r>
          </w:p>
        </w:tc>
        <w:tc>
          <w:tcPr>
            <w:tcW w:w="5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E91AD8" w14:textId="77777777" w:rsidR="000534DD" w:rsidRDefault="000534DD" w:rsidP="002B1AF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534DD" w14:paraId="07C81D4C" w14:textId="77777777" w:rsidTr="002B1AFF">
        <w:trPr>
          <w:jc w:val="center"/>
        </w:trPr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A881" w14:textId="11D959E7" w:rsidR="000534DD" w:rsidRDefault="002B1AFF" w:rsidP="002B1A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54" w:author="ZTE" w:date="2024-10-03T16:0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03760" w14:textId="5A5AB71A" w:rsidR="000534DD" w:rsidRDefault="002B1AFF" w:rsidP="002B1AF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5" w:author="ZTE" w:date="2024-10-03T16:0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llowConsumer</w:t>
              </w:r>
            </w:ins>
          </w:p>
        </w:tc>
        <w:tc>
          <w:tcPr>
            <w:tcW w:w="5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947E6" w14:textId="13D0B75E" w:rsidR="000534DD" w:rsidRDefault="002B1AFF" w:rsidP="002B1A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56" w:author="ZTE" w:date="2024-10-03T16:00:00Z">
              <w:r>
                <w:rPr>
                  <w:rFonts w:ascii="Arial" w:hAnsi="Arial" w:cs="Arial"/>
                  <w:sz w:val="18"/>
                  <w:szCs w:val="18"/>
                </w:rPr>
                <w:t>This feature indicates the support of</w:t>
              </w:r>
            </w:ins>
            <w:ins w:id="57" w:author="ZTE" w:date="2024-10-03T16:01:00Z">
              <w:r>
                <w:rPr>
                  <w:rFonts w:ascii="Arial" w:hAnsi="Arial"/>
                  <w:sz w:val="18"/>
                </w:rPr>
                <w:t xml:space="preserve"> allowed NF consumer list for the ML model</w:t>
              </w:r>
            </w:ins>
            <w:ins w:id="58" w:author="ZTE" w:date="2024-10-03T16:09:00Z">
              <w:r w:rsidR="005B628E">
                <w:rPr>
                  <w:rFonts w:ascii="Arial" w:hAnsi="Arial"/>
                  <w:sz w:val="18"/>
                </w:rPr>
                <w:t xml:space="preserve"> (not downloaded by the ADRF)</w:t>
              </w:r>
            </w:ins>
            <w:ins w:id="59" w:author="ZTE" w:date="2024-10-03T16:00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23232ABF" w14:textId="77777777" w:rsidR="000534DD" w:rsidRDefault="000534DD" w:rsidP="00D07ACD"/>
    <w:p w14:paraId="2A2D67BD" w14:textId="4A329C64" w:rsidR="000534DD" w:rsidRPr="008C6891" w:rsidRDefault="000534DD" w:rsidP="00053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7FAA61E" w14:textId="77777777" w:rsidR="000534DD" w:rsidRDefault="000534DD" w:rsidP="000534DD">
      <w:pPr>
        <w:pStyle w:val="1"/>
      </w:pPr>
      <w:bookmarkStart w:id="60" w:name="_Toc148535799"/>
      <w:bookmarkStart w:id="61" w:name="_Toc162009301"/>
      <w:bookmarkStart w:id="62" w:name="_Toc170161064"/>
      <w:bookmarkStart w:id="63" w:name="_Toc175844111"/>
      <w:r>
        <w:t>A.3</w:t>
      </w:r>
      <w:r>
        <w:tab/>
      </w:r>
      <w:bookmarkStart w:id="64" w:name="_Hlk141197165"/>
      <w:r>
        <w:t>Nadrf_MLModelManagement</w:t>
      </w:r>
      <w:bookmarkEnd w:id="64"/>
      <w:r>
        <w:t xml:space="preserve"> API</w:t>
      </w:r>
      <w:bookmarkEnd w:id="60"/>
      <w:bookmarkEnd w:id="61"/>
      <w:bookmarkEnd w:id="62"/>
      <w:bookmarkEnd w:id="63"/>
    </w:p>
    <w:p w14:paraId="25C3A6E4" w14:textId="77777777" w:rsidR="000534DD" w:rsidRDefault="000534DD" w:rsidP="000534DD">
      <w:pPr>
        <w:pStyle w:val="PL"/>
      </w:pPr>
      <w:r>
        <w:t>openapi: 3.0.0</w:t>
      </w:r>
    </w:p>
    <w:p w14:paraId="5DE63212" w14:textId="77777777" w:rsidR="000534DD" w:rsidRDefault="000534DD" w:rsidP="000534DD">
      <w:pPr>
        <w:pStyle w:val="PL"/>
      </w:pPr>
      <w:r>
        <w:t>info:</w:t>
      </w:r>
    </w:p>
    <w:p w14:paraId="631BD40C" w14:textId="77777777" w:rsidR="000534DD" w:rsidRPr="004453CF" w:rsidRDefault="000534DD" w:rsidP="000534DD">
      <w:pPr>
        <w:pStyle w:val="PL"/>
        <w:rPr>
          <w:lang w:val="en-US"/>
        </w:rPr>
      </w:pPr>
      <w:r>
        <w:t xml:space="preserve">  version: 1.1.0-</w:t>
      </w:r>
      <w:r>
        <w:rPr>
          <w:rFonts w:hint="eastAsia"/>
          <w:lang w:eastAsia="zh-CN"/>
        </w:rPr>
        <w:t>a</w:t>
      </w:r>
      <w:r>
        <w:rPr>
          <w:lang w:val="en-US"/>
        </w:rPr>
        <w:t>lpha.1</w:t>
      </w:r>
    </w:p>
    <w:p w14:paraId="3DA2C5B3" w14:textId="77777777" w:rsidR="000534DD" w:rsidRDefault="000534DD" w:rsidP="000534DD">
      <w:pPr>
        <w:pStyle w:val="PL"/>
      </w:pPr>
      <w:r>
        <w:t xml:space="preserve">  title: Nadrf_MLModelManagement</w:t>
      </w:r>
    </w:p>
    <w:p w14:paraId="288728BD" w14:textId="77777777" w:rsidR="000534DD" w:rsidRDefault="000534DD" w:rsidP="000534DD">
      <w:pPr>
        <w:pStyle w:val="PL"/>
      </w:pPr>
      <w:r>
        <w:t xml:space="preserve">  description: |</w:t>
      </w:r>
    </w:p>
    <w:p w14:paraId="6432A3CA" w14:textId="77777777" w:rsidR="000534DD" w:rsidRDefault="000534DD" w:rsidP="000534DD">
      <w:pPr>
        <w:pStyle w:val="PL"/>
      </w:pPr>
      <w:r>
        <w:t xml:space="preserve">    ADRF ML Model Management Service.  </w:t>
      </w:r>
    </w:p>
    <w:p w14:paraId="05C26104" w14:textId="77777777" w:rsidR="000534DD" w:rsidRDefault="000534DD" w:rsidP="000534DD">
      <w:pPr>
        <w:pStyle w:val="PL"/>
      </w:pPr>
      <w:r>
        <w:t xml:space="preserve">    © 2024, 3GPP Organizational Partners (ARIB, ATIS, CCSA, ETSI, TSDSI, TTA, TTC).  </w:t>
      </w:r>
    </w:p>
    <w:p w14:paraId="0D1087C2" w14:textId="77777777" w:rsidR="000534DD" w:rsidRDefault="000534DD" w:rsidP="000534DD">
      <w:pPr>
        <w:pStyle w:val="PL"/>
      </w:pPr>
      <w:r>
        <w:t xml:space="preserve">    All rights reserved.</w:t>
      </w:r>
    </w:p>
    <w:p w14:paraId="4E34E4E2" w14:textId="77777777" w:rsidR="000534DD" w:rsidRDefault="000534DD" w:rsidP="000534DD">
      <w:pPr>
        <w:pStyle w:val="PL"/>
      </w:pPr>
      <w:r>
        <w:t>externalDocs:</w:t>
      </w:r>
    </w:p>
    <w:p w14:paraId="5E3D8FE9" w14:textId="77777777" w:rsidR="000534DD" w:rsidRDefault="000534DD" w:rsidP="000534DD">
      <w:pPr>
        <w:pStyle w:val="PL"/>
      </w:pPr>
      <w:r>
        <w:t xml:space="preserve">  description: 3GPP TS 29.575 V19.0.0; 5G System; Analytics Data Repository Services; Stage 3.</w:t>
      </w:r>
    </w:p>
    <w:p w14:paraId="7AC6C75D" w14:textId="77777777" w:rsidR="000534DD" w:rsidRDefault="000534DD" w:rsidP="000534DD">
      <w:pPr>
        <w:pStyle w:val="PL"/>
      </w:pPr>
      <w:r>
        <w:t xml:space="preserve">  url: 'https://www.3gpp.org/ftp/Specs/archive/29_series/29.575/'</w:t>
      </w:r>
    </w:p>
    <w:p w14:paraId="36DB464D" w14:textId="77777777" w:rsidR="000534DD" w:rsidRDefault="000534DD" w:rsidP="000534DD">
      <w:pPr>
        <w:pStyle w:val="PL"/>
      </w:pPr>
      <w:r>
        <w:t>#</w:t>
      </w:r>
    </w:p>
    <w:p w14:paraId="1524DA35" w14:textId="77777777" w:rsidR="000534DD" w:rsidRDefault="000534DD" w:rsidP="000534DD">
      <w:pPr>
        <w:pStyle w:val="PL"/>
      </w:pPr>
      <w:r>
        <w:t>servers:</w:t>
      </w:r>
    </w:p>
    <w:p w14:paraId="41D3DBC0" w14:textId="77777777" w:rsidR="000534DD" w:rsidRDefault="000534DD" w:rsidP="000534DD">
      <w:pPr>
        <w:pStyle w:val="PL"/>
      </w:pPr>
      <w:r>
        <w:t xml:space="preserve">  - url: '{apiRoot}/nadrf-mlmodelmanagement/v1'</w:t>
      </w:r>
    </w:p>
    <w:p w14:paraId="77A22CF0" w14:textId="77777777" w:rsidR="000534DD" w:rsidRDefault="000534DD" w:rsidP="000534DD">
      <w:pPr>
        <w:pStyle w:val="PL"/>
      </w:pPr>
      <w:r>
        <w:t xml:space="preserve">    variables:</w:t>
      </w:r>
    </w:p>
    <w:p w14:paraId="23A2EB60" w14:textId="77777777" w:rsidR="000534DD" w:rsidRDefault="000534DD" w:rsidP="000534DD">
      <w:pPr>
        <w:pStyle w:val="PL"/>
      </w:pPr>
      <w:r>
        <w:t xml:space="preserve">      apiRoot:</w:t>
      </w:r>
    </w:p>
    <w:p w14:paraId="3C2C82D7" w14:textId="77777777" w:rsidR="000534DD" w:rsidRDefault="000534DD" w:rsidP="000534DD">
      <w:pPr>
        <w:pStyle w:val="PL"/>
      </w:pPr>
      <w:r>
        <w:t xml:space="preserve">        default: https://example.com</w:t>
      </w:r>
    </w:p>
    <w:p w14:paraId="12A43817" w14:textId="77777777" w:rsidR="000534DD" w:rsidRDefault="000534DD" w:rsidP="000534DD">
      <w:pPr>
        <w:pStyle w:val="PL"/>
      </w:pPr>
      <w:r>
        <w:t xml:space="preserve">        description: apiRoot as defined in clause 4.4 of 3GPP TS 29.501.</w:t>
      </w:r>
    </w:p>
    <w:p w14:paraId="410896DC" w14:textId="77777777" w:rsidR="000534DD" w:rsidRDefault="000534DD" w:rsidP="000534DD">
      <w:pPr>
        <w:pStyle w:val="PL"/>
      </w:pPr>
      <w:r>
        <w:t>#</w:t>
      </w:r>
    </w:p>
    <w:p w14:paraId="01903ADC" w14:textId="77777777" w:rsidR="000534DD" w:rsidRDefault="000534DD" w:rsidP="000534DD">
      <w:pPr>
        <w:pStyle w:val="PL"/>
      </w:pPr>
      <w:r>
        <w:t>security:</w:t>
      </w:r>
    </w:p>
    <w:p w14:paraId="152EC199" w14:textId="77777777" w:rsidR="000534DD" w:rsidRDefault="000534DD" w:rsidP="000534DD">
      <w:pPr>
        <w:pStyle w:val="PL"/>
      </w:pPr>
      <w:r>
        <w:t xml:space="preserve">  - {}</w:t>
      </w:r>
    </w:p>
    <w:p w14:paraId="3DC5BC7C" w14:textId="77777777" w:rsidR="000534DD" w:rsidRDefault="000534DD" w:rsidP="000534DD">
      <w:pPr>
        <w:pStyle w:val="PL"/>
      </w:pPr>
      <w:r>
        <w:t xml:space="preserve">  - oAuth2ClientCredentials:</w:t>
      </w:r>
    </w:p>
    <w:p w14:paraId="65DCC556" w14:textId="77777777" w:rsidR="000534DD" w:rsidRDefault="000534DD" w:rsidP="000534DD">
      <w:pPr>
        <w:pStyle w:val="PL"/>
      </w:pPr>
      <w:r>
        <w:t xml:space="preserve">    - nadrf-mlmodelmanagement</w:t>
      </w:r>
    </w:p>
    <w:p w14:paraId="618B6622" w14:textId="77777777" w:rsidR="000534DD" w:rsidRDefault="000534DD" w:rsidP="000534DD">
      <w:pPr>
        <w:pStyle w:val="PL"/>
      </w:pPr>
      <w:r>
        <w:t>#</w:t>
      </w:r>
    </w:p>
    <w:p w14:paraId="3BDA03CA" w14:textId="77777777" w:rsidR="000534DD" w:rsidRDefault="000534DD" w:rsidP="000534DD">
      <w:pPr>
        <w:pStyle w:val="PL"/>
      </w:pPr>
      <w:r>
        <w:t>paths:</w:t>
      </w:r>
    </w:p>
    <w:p w14:paraId="35D02344" w14:textId="77777777" w:rsidR="000534DD" w:rsidRDefault="000534DD" w:rsidP="000534DD">
      <w:pPr>
        <w:pStyle w:val="PL"/>
      </w:pPr>
      <w:r>
        <w:t xml:space="preserve">  /mlmodel-store-records:</w:t>
      </w:r>
    </w:p>
    <w:p w14:paraId="0CE5BB1A" w14:textId="77777777" w:rsidR="000534DD" w:rsidRDefault="000534DD" w:rsidP="000534DD">
      <w:pPr>
        <w:pStyle w:val="PL"/>
      </w:pPr>
      <w:r>
        <w:t xml:space="preserve">    post:</w:t>
      </w:r>
    </w:p>
    <w:p w14:paraId="64478E4A" w14:textId="77777777" w:rsidR="000534DD" w:rsidRDefault="000534DD" w:rsidP="000534DD">
      <w:pPr>
        <w:pStyle w:val="PL"/>
      </w:pPr>
      <w:r>
        <w:t xml:space="preserve">      summary: Creates a new Individual ADRF ML Model Store Record resource.</w:t>
      </w:r>
    </w:p>
    <w:p w14:paraId="282A8F6A" w14:textId="77777777" w:rsidR="000534DD" w:rsidRDefault="000534DD" w:rsidP="000534DD">
      <w:pPr>
        <w:pStyle w:val="PL"/>
      </w:pPr>
      <w:r>
        <w:t xml:space="preserve">      operationId: CreateADRFMLModelStoreRecord</w:t>
      </w:r>
    </w:p>
    <w:p w14:paraId="03CCA9E2" w14:textId="77777777" w:rsidR="000534DD" w:rsidRDefault="000534DD" w:rsidP="000534DD">
      <w:pPr>
        <w:pStyle w:val="PL"/>
      </w:pPr>
      <w:r>
        <w:lastRenderedPageBreak/>
        <w:t xml:space="preserve">      tags:</w:t>
      </w:r>
    </w:p>
    <w:p w14:paraId="5D9DE471" w14:textId="77777777" w:rsidR="000534DD" w:rsidRDefault="000534DD" w:rsidP="000534DD">
      <w:pPr>
        <w:pStyle w:val="PL"/>
      </w:pPr>
      <w:r>
        <w:t xml:space="preserve">        - ADRF ML Model Store Records (Collection)</w:t>
      </w:r>
    </w:p>
    <w:p w14:paraId="0D51BCBD" w14:textId="77777777" w:rsidR="000534DD" w:rsidRDefault="000534DD" w:rsidP="000534DD">
      <w:pPr>
        <w:pStyle w:val="PL"/>
      </w:pPr>
      <w:r>
        <w:t xml:space="preserve">      requestBody:</w:t>
      </w:r>
    </w:p>
    <w:p w14:paraId="13C2518A" w14:textId="77777777" w:rsidR="000534DD" w:rsidRDefault="000534DD" w:rsidP="000534DD">
      <w:pPr>
        <w:pStyle w:val="PL"/>
      </w:pPr>
      <w:r>
        <w:t xml:space="preserve">        content:</w:t>
      </w:r>
    </w:p>
    <w:p w14:paraId="20BEDB6C" w14:textId="77777777" w:rsidR="000534DD" w:rsidRDefault="000534DD" w:rsidP="000534DD">
      <w:pPr>
        <w:pStyle w:val="PL"/>
      </w:pPr>
      <w:r>
        <w:t xml:space="preserve">          application/json:</w:t>
      </w:r>
    </w:p>
    <w:p w14:paraId="54F4923A" w14:textId="77777777" w:rsidR="000534DD" w:rsidRDefault="000534DD" w:rsidP="000534DD">
      <w:pPr>
        <w:pStyle w:val="PL"/>
      </w:pPr>
      <w:r>
        <w:t xml:space="preserve">            schema:</w:t>
      </w:r>
    </w:p>
    <w:p w14:paraId="459AACA9" w14:textId="77777777" w:rsidR="000534DD" w:rsidRDefault="000534DD" w:rsidP="000534DD">
      <w:pPr>
        <w:pStyle w:val="PL"/>
      </w:pPr>
      <w:r>
        <w:t xml:space="preserve">              $ref: '#/components/schemas/NadrfMLModelStoreRecord'</w:t>
      </w:r>
    </w:p>
    <w:p w14:paraId="59DEB752" w14:textId="77777777" w:rsidR="000534DD" w:rsidRDefault="000534DD" w:rsidP="000534DD">
      <w:pPr>
        <w:pStyle w:val="PL"/>
      </w:pPr>
      <w:r>
        <w:t xml:space="preserve">        required: true</w:t>
      </w:r>
    </w:p>
    <w:p w14:paraId="502B9C28" w14:textId="77777777" w:rsidR="000534DD" w:rsidRDefault="000534DD" w:rsidP="000534DD">
      <w:pPr>
        <w:pStyle w:val="PL"/>
      </w:pPr>
      <w:r>
        <w:t xml:space="preserve">        description: ADRF ML model store record to be stored.</w:t>
      </w:r>
    </w:p>
    <w:p w14:paraId="34127C6E" w14:textId="77777777" w:rsidR="000534DD" w:rsidRDefault="000534DD" w:rsidP="000534DD">
      <w:pPr>
        <w:pStyle w:val="PL"/>
      </w:pPr>
      <w:r>
        <w:t xml:space="preserve">      responses:</w:t>
      </w:r>
    </w:p>
    <w:p w14:paraId="443C4FE4" w14:textId="77777777" w:rsidR="000534DD" w:rsidRDefault="000534DD" w:rsidP="000534DD">
      <w:pPr>
        <w:pStyle w:val="PL"/>
      </w:pPr>
      <w:r>
        <w:t xml:space="preserve">        '201':</w:t>
      </w:r>
    </w:p>
    <w:p w14:paraId="58D1C60D" w14:textId="77777777" w:rsidR="000534DD" w:rsidRDefault="000534DD" w:rsidP="000534DD">
      <w:pPr>
        <w:pStyle w:val="PL"/>
      </w:pPr>
      <w:r>
        <w:t xml:space="preserve">          description: Successful creation of new Individual ADRF ML Model Store Record resource.</w:t>
      </w:r>
    </w:p>
    <w:p w14:paraId="02A7D3F7" w14:textId="77777777" w:rsidR="000534DD" w:rsidRDefault="000534DD" w:rsidP="000534DD">
      <w:pPr>
        <w:pStyle w:val="PL"/>
      </w:pPr>
      <w:r>
        <w:t xml:space="preserve">          headers:</w:t>
      </w:r>
    </w:p>
    <w:p w14:paraId="7B7B6C24" w14:textId="77777777" w:rsidR="000534DD" w:rsidRDefault="000534DD" w:rsidP="000534DD">
      <w:pPr>
        <w:pStyle w:val="PL"/>
      </w:pPr>
      <w:r>
        <w:t xml:space="preserve">            Location:</w:t>
      </w:r>
    </w:p>
    <w:p w14:paraId="48F090E0" w14:textId="77777777" w:rsidR="000534DD" w:rsidRDefault="000534DD" w:rsidP="000534DD">
      <w:pPr>
        <w:pStyle w:val="PL"/>
      </w:pPr>
      <w:r>
        <w:t xml:space="preserve">              description: &gt;</w:t>
      </w:r>
    </w:p>
    <w:p w14:paraId="4FF2AC3A" w14:textId="77777777" w:rsidR="000534DD" w:rsidRDefault="000534DD" w:rsidP="000534DD">
      <w:pPr>
        <w:pStyle w:val="PL"/>
      </w:pPr>
      <w:r>
        <w:t xml:space="preserve">                Contains the URI of the newly created resource, according to the structure</w:t>
      </w:r>
    </w:p>
    <w:p w14:paraId="2BC61885" w14:textId="77777777" w:rsidR="000534DD" w:rsidRDefault="000534DD" w:rsidP="000534DD">
      <w:pPr>
        <w:pStyle w:val="PL"/>
      </w:pPr>
      <w:r>
        <w:t xml:space="preserve">                {apiRoot}/nadrf-mlmodelmanagement/&lt;apiVersion&gt;/mlmodel-store-records/{storeTransId}</w:t>
      </w:r>
    </w:p>
    <w:p w14:paraId="69A76BEC" w14:textId="77777777" w:rsidR="000534DD" w:rsidRDefault="000534DD" w:rsidP="000534DD">
      <w:pPr>
        <w:pStyle w:val="PL"/>
      </w:pPr>
      <w:r>
        <w:t xml:space="preserve">              required: true</w:t>
      </w:r>
    </w:p>
    <w:p w14:paraId="56E4331F" w14:textId="77777777" w:rsidR="000534DD" w:rsidRDefault="000534DD" w:rsidP="000534DD">
      <w:pPr>
        <w:pStyle w:val="PL"/>
      </w:pPr>
      <w:r>
        <w:t xml:space="preserve">              schema:</w:t>
      </w:r>
    </w:p>
    <w:p w14:paraId="0B8A05CE" w14:textId="77777777" w:rsidR="000534DD" w:rsidRDefault="000534DD" w:rsidP="000534DD">
      <w:pPr>
        <w:pStyle w:val="PL"/>
      </w:pPr>
      <w:r>
        <w:t xml:space="preserve">                type: string</w:t>
      </w:r>
    </w:p>
    <w:p w14:paraId="490D65A2" w14:textId="77777777" w:rsidR="000534DD" w:rsidRDefault="000534DD" w:rsidP="000534DD">
      <w:pPr>
        <w:pStyle w:val="PL"/>
      </w:pPr>
      <w:r>
        <w:t xml:space="preserve">          content:</w:t>
      </w:r>
    </w:p>
    <w:p w14:paraId="2200E1BA" w14:textId="77777777" w:rsidR="000534DD" w:rsidRDefault="000534DD" w:rsidP="000534DD">
      <w:pPr>
        <w:pStyle w:val="PL"/>
      </w:pPr>
      <w:r>
        <w:t xml:space="preserve">            application/json:</w:t>
      </w:r>
    </w:p>
    <w:p w14:paraId="16E0694D" w14:textId="77777777" w:rsidR="000534DD" w:rsidRDefault="000534DD" w:rsidP="000534DD">
      <w:pPr>
        <w:pStyle w:val="PL"/>
      </w:pPr>
      <w:r>
        <w:t xml:space="preserve">              schema:</w:t>
      </w:r>
    </w:p>
    <w:p w14:paraId="3A346273" w14:textId="77777777" w:rsidR="000534DD" w:rsidRDefault="000534DD" w:rsidP="000534DD">
      <w:pPr>
        <w:pStyle w:val="PL"/>
      </w:pPr>
      <w:r>
        <w:t xml:space="preserve">                $ref: '#/components/schemas/NadrfMLModelStoreRecord'</w:t>
      </w:r>
    </w:p>
    <w:p w14:paraId="06B1A774" w14:textId="77777777" w:rsidR="000534DD" w:rsidRDefault="000534DD" w:rsidP="000534DD">
      <w:pPr>
        <w:pStyle w:val="PL"/>
      </w:pPr>
      <w:r>
        <w:t xml:space="preserve">        '400':</w:t>
      </w:r>
    </w:p>
    <w:p w14:paraId="6871C02A" w14:textId="77777777" w:rsidR="000534DD" w:rsidRDefault="000534DD" w:rsidP="000534DD">
      <w:pPr>
        <w:pStyle w:val="PL"/>
      </w:pPr>
      <w:r>
        <w:t xml:space="preserve">          $ref: 'TS29571_CommonData.yaml#/components/responses/400'</w:t>
      </w:r>
    </w:p>
    <w:p w14:paraId="6EE5FFD8" w14:textId="77777777" w:rsidR="000534DD" w:rsidRDefault="000534DD" w:rsidP="000534DD">
      <w:pPr>
        <w:pStyle w:val="PL"/>
      </w:pPr>
      <w:r>
        <w:t xml:space="preserve">        '401':</w:t>
      </w:r>
    </w:p>
    <w:p w14:paraId="0894F397" w14:textId="77777777" w:rsidR="000534DD" w:rsidRDefault="000534DD" w:rsidP="000534DD">
      <w:pPr>
        <w:pStyle w:val="PL"/>
      </w:pPr>
      <w:r>
        <w:t xml:space="preserve">          $ref: 'TS29571_CommonData.yaml#/components/responses/401'</w:t>
      </w:r>
    </w:p>
    <w:p w14:paraId="55518D8B" w14:textId="77777777" w:rsidR="000534DD" w:rsidRDefault="000534DD" w:rsidP="000534DD">
      <w:pPr>
        <w:pStyle w:val="PL"/>
      </w:pPr>
      <w:r>
        <w:t xml:space="preserve">        '403':</w:t>
      </w:r>
    </w:p>
    <w:p w14:paraId="34AFF559" w14:textId="77777777" w:rsidR="000534DD" w:rsidRDefault="000534DD" w:rsidP="000534DD">
      <w:pPr>
        <w:pStyle w:val="PL"/>
      </w:pPr>
      <w:r>
        <w:t xml:space="preserve">          $ref: 'TS29571_CommonData.yaml#/components/responses/403'</w:t>
      </w:r>
    </w:p>
    <w:p w14:paraId="5D6427BB" w14:textId="77777777" w:rsidR="000534DD" w:rsidRDefault="000534DD" w:rsidP="000534DD">
      <w:pPr>
        <w:pStyle w:val="PL"/>
      </w:pPr>
      <w:r>
        <w:t xml:space="preserve">        '404':</w:t>
      </w:r>
    </w:p>
    <w:p w14:paraId="665506F3" w14:textId="77777777" w:rsidR="000534DD" w:rsidRDefault="000534DD" w:rsidP="000534DD">
      <w:pPr>
        <w:pStyle w:val="PL"/>
      </w:pPr>
      <w:r>
        <w:t xml:space="preserve">          $ref: 'TS29571_CommonData.yaml#/components/responses/404'</w:t>
      </w:r>
    </w:p>
    <w:p w14:paraId="66F88632" w14:textId="77777777" w:rsidR="000534DD" w:rsidRDefault="000534DD" w:rsidP="000534DD">
      <w:pPr>
        <w:pStyle w:val="PL"/>
      </w:pPr>
      <w:r>
        <w:t xml:space="preserve">        '411':</w:t>
      </w:r>
    </w:p>
    <w:p w14:paraId="674117E9" w14:textId="77777777" w:rsidR="000534DD" w:rsidRDefault="000534DD" w:rsidP="000534DD">
      <w:pPr>
        <w:pStyle w:val="PL"/>
      </w:pPr>
      <w:r>
        <w:t xml:space="preserve">          $ref: 'TS29571_CommonData.yaml#/components/responses/411'</w:t>
      </w:r>
    </w:p>
    <w:p w14:paraId="473F2720" w14:textId="77777777" w:rsidR="000534DD" w:rsidRDefault="000534DD" w:rsidP="000534DD">
      <w:pPr>
        <w:pStyle w:val="PL"/>
      </w:pPr>
      <w:r>
        <w:t xml:space="preserve">        '413':</w:t>
      </w:r>
    </w:p>
    <w:p w14:paraId="5CCCDC87" w14:textId="77777777" w:rsidR="000534DD" w:rsidRDefault="000534DD" w:rsidP="000534DD">
      <w:pPr>
        <w:pStyle w:val="PL"/>
      </w:pPr>
      <w:r>
        <w:t xml:space="preserve">          $ref: 'TS29571_CommonData.yaml#/components/responses/413'</w:t>
      </w:r>
    </w:p>
    <w:p w14:paraId="3A350215" w14:textId="77777777" w:rsidR="000534DD" w:rsidRDefault="000534DD" w:rsidP="000534DD">
      <w:pPr>
        <w:pStyle w:val="PL"/>
      </w:pPr>
      <w:r>
        <w:t xml:space="preserve">        '415':</w:t>
      </w:r>
    </w:p>
    <w:p w14:paraId="1E9DADB5" w14:textId="77777777" w:rsidR="000534DD" w:rsidRDefault="000534DD" w:rsidP="000534DD">
      <w:pPr>
        <w:pStyle w:val="PL"/>
      </w:pPr>
      <w:r>
        <w:t xml:space="preserve">          $ref: 'TS29571_CommonData.yaml#/components/responses/415'</w:t>
      </w:r>
    </w:p>
    <w:p w14:paraId="221DB692" w14:textId="77777777" w:rsidR="000534DD" w:rsidRDefault="000534DD" w:rsidP="000534DD">
      <w:pPr>
        <w:pStyle w:val="PL"/>
      </w:pPr>
      <w:r>
        <w:t xml:space="preserve">        '429':</w:t>
      </w:r>
    </w:p>
    <w:p w14:paraId="68F1D342" w14:textId="77777777" w:rsidR="000534DD" w:rsidRDefault="000534DD" w:rsidP="000534DD">
      <w:pPr>
        <w:pStyle w:val="PL"/>
      </w:pPr>
      <w:r>
        <w:t xml:space="preserve">          $ref: 'TS29571_CommonData.yaml#/components/responses/429'</w:t>
      </w:r>
    </w:p>
    <w:p w14:paraId="20426B1D" w14:textId="77777777" w:rsidR="000534DD" w:rsidRDefault="000534DD" w:rsidP="000534DD">
      <w:pPr>
        <w:pStyle w:val="PL"/>
      </w:pPr>
      <w:r>
        <w:t xml:space="preserve">        '500':</w:t>
      </w:r>
    </w:p>
    <w:p w14:paraId="2F13ECBC" w14:textId="77777777" w:rsidR="000534DD" w:rsidRDefault="000534DD" w:rsidP="000534DD">
      <w:pPr>
        <w:pStyle w:val="PL"/>
      </w:pPr>
      <w:r>
        <w:t xml:space="preserve">          $ref: 'TS29571_CommonData.yaml#/components/responses/500'</w:t>
      </w:r>
    </w:p>
    <w:p w14:paraId="2A6DC0CA" w14:textId="77777777" w:rsidR="000534DD" w:rsidRDefault="000534DD" w:rsidP="000534DD">
      <w:pPr>
        <w:pStyle w:val="PL"/>
      </w:pPr>
      <w:r>
        <w:t xml:space="preserve">        '502':</w:t>
      </w:r>
    </w:p>
    <w:p w14:paraId="4F89CCB7" w14:textId="77777777" w:rsidR="000534DD" w:rsidRDefault="000534DD" w:rsidP="000534DD">
      <w:pPr>
        <w:pStyle w:val="PL"/>
      </w:pPr>
      <w:r>
        <w:t xml:space="preserve">          $ref: 'TS29571_CommonData.yaml#/components/responses/502'</w:t>
      </w:r>
    </w:p>
    <w:p w14:paraId="747F5F52" w14:textId="77777777" w:rsidR="000534DD" w:rsidRDefault="000534DD" w:rsidP="000534DD">
      <w:pPr>
        <w:pStyle w:val="PL"/>
      </w:pPr>
      <w:r>
        <w:t xml:space="preserve">        '503':</w:t>
      </w:r>
    </w:p>
    <w:p w14:paraId="5578BAA2" w14:textId="77777777" w:rsidR="000534DD" w:rsidRDefault="000534DD" w:rsidP="000534DD">
      <w:pPr>
        <w:pStyle w:val="PL"/>
      </w:pPr>
      <w:r>
        <w:t xml:space="preserve">          $ref: 'TS29571_CommonData.yaml#/components/responses/503'</w:t>
      </w:r>
    </w:p>
    <w:p w14:paraId="139CBDC8" w14:textId="77777777" w:rsidR="000534DD" w:rsidRDefault="000534DD" w:rsidP="000534DD">
      <w:pPr>
        <w:pStyle w:val="PL"/>
      </w:pPr>
      <w:r>
        <w:t xml:space="preserve">        default:</w:t>
      </w:r>
    </w:p>
    <w:p w14:paraId="7F296ED4" w14:textId="77777777" w:rsidR="000534DD" w:rsidRDefault="000534DD" w:rsidP="000534DD">
      <w:pPr>
        <w:pStyle w:val="PL"/>
      </w:pPr>
      <w:r>
        <w:t xml:space="preserve">          $ref: 'TS29571_CommonData.yaml#/components/responses/default'</w:t>
      </w:r>
    </w:p>
    <w:p w14:paraId="738DBEA9" w14:textId="77777777" w:rsidR="000534DD" w:rsidRDefault="000534DD" w:rsidP="000534DD">
      <w:pPr>
        <w:pStyle w:val="PL"/>
      </w:pPr>
      <w:r>
        <w:t xml:space="preserve">    get:</w:t>
      </w:r>
    </w:p>
    <w:p w14:paraId="1FD85F25" w14:textId="77777777" w:rsidR="000534DD" w:rsidRDefault="000534DD" w:rsidP="000534DD">
      <w:pPr>
        <w:pStyle w:val="PL"/>
      </w:pPr>
      <w:r>
        <w:t xml:space="preserve">      summary: Retrieves existing Individual ADRF ML Model Store Record.</w:t>
      </w:r>
    </w:p>
    <w:p w14:paraId="4AC6CAC2" w14:textId="77777777" w:rsidR="000534DD" w:rsidRDefault="000534DD" w:rsidP="000534DD">
      <w:pPr>
        <w:pStyle w:val="PL"/>
      </w:pPr>
      <w:r>
        <w:t xml:space="preserve">      operationId: GetAdrfMLModelStoreRecord</w:t>
      </w:r>
    </w:p>
    <w:p w14:paraId="475D56C8" w14:textId="77777777" w:rsidR="000534DD" w:rsidRDefault="000534DD" w:rsidP="000534DD">
      <w:pPr>
        <w:pStyle w:val="PL"/>
      </w:pPr>
      <w:r>
        <w:t xml:space="preserve">      tags:</w:t>
      </w:r>
    </w:p>
    <w:p w14:paraId="62D71C7B" w14:textId="77777777" w:rsidR="000534DD" w:rsidRDefault="000534DD" w:rsidP="000534DD">
      <w:pPr>
        <w:pStyle w:val="PL"/>
      </w:pPr>
      <w:r>
        <w:t xml:space="preserve">        - ADRF ML Model Store Records (Collection)</w:t>
      </w:r>
    </w:p>
    <w:p w14:paraId="716C951D" w14:textId="77777777" w:rsidR="000534DD" w:rsidRDefault="000534DD" w:rsidP="000534DD">
      <w:pPr>
        <w:pStyle w:val="PL"/>
      </w:pPr>
      <w:r>
        <w:t xml:space="preserve">      parameters:</w:t>
      </w:r>
    </w:p>
    <w:p w14:paraId="6DA17218" w14:textId="77777777" w:rsidR="000534DD" w:rsidRDefault="000534DD" w:rsidP="000534DD">
      <w:pPr>
        <w:pStyle w:val="PL"/>
      </w:pPr>
      <w:r>
        <w:t xml:space="preserve">        - name: store-trans-id</w:t>
      </w:r>
    </w:p>
    <w:p w14:paraId="65A2E699" w14:textId="77777777" w:rsidR="000534DD" w:rsidRDefault="000534DD" w:rsidP="000534DD">
      <w:pPr>
        <w:pStyle w:val="PL"/>
      </w:pPr>
      <w:r>
        <w:t xml:space="preserve">          description: A storage transaction identifier of a ML model store record in ADRF.</w:t>
      </w:r>
    </w:p>
    <w:p w14:paraId="35755A5E" w14:textId="77777777" w:rsidR="000534DD" w:rsidRDefault="000534DD" w:rsidP="000534DD">
      <w:pPr>
        <w:pStyle w:val="PL"/>
      </w:pPr>
      <w:r>
        <w:t xml:space="preserve">          in: query</w:t>
      </w:r>
    </w:p>
    <w:p w14:paraId="7218995E" w14:textId="77777777" w:rsidR="000534DD" w:rsidRDefault="000534DD" w:rsidP="000534DD">
      <w:pPr>
        <w:pStyle w:val="PL"/>
      </w:pPr>
      <w:r>
        <w:t xml:space="preserve">          required: false</w:t>
      </w:r>
    </w:p>
    <w:p w14:paraId="34C0A775" w14:textId="77777777" w:rsidR="000534DD" w:rsidRDefault="000534DD" w:rsidP="000534DD">
      <w:pPr>
        <w:pStyle w:val="PL"/>
      </w:pPr>
      <w:r>
        <w:t xml:space="preserve">          schema:</w:t>
      </w:r>
    </w:p>
    <w:p w14:paraId="5DE4F42A" w14:textId="77777777" w:rsidR="000534DD" w:rsidRDefault="000534DD" w:rsidP="000534DD">
      <w:pPr>
        <w:pStyle w:val="PL"/>
      </w:pPr>
      <w:r>
        <w:t xml:space="preserve">            type: string</w:t>
      </w:r>
    </w:p>
    <w:p w14:paraId="3377E618" w14:textId="77777777" w:rsidR="000534DD" w:rsidRDefault="000534DD" w:rsidP="000534DD">
      <w:pPr>
        <w:pStyle w:val="PL"/>
      </w:pPr>
      <w:r>
        <w:t xml:space="preserve">        - name: model-unique-ids</w:t>
      </w:r>
    </w:p>
    <w:p w14:paraId="19C303B5" w14:textId="77777777" w:rsidR="000534DD" w:rsidRDefault="000534DD" w:rsidP="000534DD">
      <w:pPr>
        <w:pStyle w:val="PL"/>
      </w:pPr>
      <w:r>
        <w:t xml:space="preserve">          description: Unique Model identifier of a ML model.</w:t>
      </w:r>
    </w:p>
    <w:p w14:paraId="6971FA30" w14:textId="77777777" w:rsidR="000534DD" w:rsidRDefault="000534DD" w:rsidP="000534DD">
      <w:pPr>
        <w:pStyle w:val="PL"/>
      </w:pPr>
      <w:r>
        <w:t xml:space="preserve">          in: query</w:t>
      </w:r>
    </w:p>
    <w:p w14:paraId="5497EF8F" w14:textId="77777777" w:rsidR="000534DD" w:rsidRDefault="000534DD" w:rsidP="000534DD">
      <w:pPr>
        <w:pStyle w:val="PL"/>
      </w:pPr>
      <w:r>
        <w:t xml:space="preserve">          required: false</w:t>
      </w:r>
    </w:p>
    <w:p w14:paraId="63CE1EE8" w14:textId="77777777" w:rsidR="000534DD" w:rsidRDefault="000534DD" w:rsidP="000534DD">
      <w:pPr>
        <w:pStyle w:val="PL"/>
      </w:pPr>
      <w:r>
        <w:t xml:space="preserve">          schema:</w:t>
      </w:r>
    </w:p>
    <w:p w14:paraId="7584A1F0" w14:textId="77777777" w:rsidR="000534DD" w:rsidRDefault="000534DD" w:rsidP="000534DD">
      <w:pPr>
        <w:pStyle w:val="PL"/>
      </w:pPr>
      <w:r>
        <w:t xml:space="preserve">            type: array</w:t>
      </w:r>
    </w:p>
    <w:p w14:paraId="7C457775" w14:textId="77777777" w:rsidR="000534DD" w:rsidRDefault="000534DD" w:rsidP="000534DD">
      <w:pPr>
        <w:pStyle w:val="PL"/>
      </w:pPr>
      <w:r>
        <w:t xml:space="preserve">            items:</w:t>
      </w:r>
    </w:p>
    <w:p w14:paraId="1004CCB3" w14:textId="77777777" w:rsidR="000534DD" w:rsidRDefault="000534DD" w:rsidP="000534DD">
      <w:pPr>
        <w:pStyle w:val="PL"/>
      </w:pPr>
      <w:r>
        <w:t xml:space="preserve">              $ref: 'TS29571_CommonData.yaml#/components/schemas/Uinteger'</w:t>
      </w:r>
    </w:p>
    <w:p w14:paraId="232DB8FC" w14:textId="77777777" w:rsidR="000534DD" w:rsidRDefault="000534DD" w:rsidP="000534DD">
      <w:pPr>
        <w:pStyle w:val="PL"/>
      </w:pPr>
      <w:r>
        <w:t xml:space="preserve">        - name: supported-features</w:t>
      </w:r>
    </w:p>
    <w:p w14:paraId="2C1E59BD" w14:textId="77777777" w:rsidR="000534DD" w:rsidRDefault="000534DD" w:rsidP="000534DD">
      <w:pPr>
        <w:pStyle w:val="PL"/>
      </w:pPr>
      <w:r>
        <w:t xml:space="preserve">          description: The features supported by the NF service consumer.</w:t>
      </w:r>
    </w:p>
    <w:p w14:paraId="2365785C" w14:textId="77777777" w:rsidR="000534DD" w:rsidRDefault="000534DD" w:rsidP="000534DD">
      <w:pPr>
        <w:pStyle w:val="PL"/>
      </w:pPr>
      <w:r>
        <w:t xml:space="preserve">          in: query</w:t>
      </w:r>
    </w:p>
    <w:p w14:paraId="06C72CF4" w14:textId="77777777" w:rsidR="000534DD" w:rsidRDefault="000534DD" w:rsidP="000534DD">
      <w:pPr>
        <w:pStyle w:val="PL"/>
      </w:pPr>
      <w:r>
        <w:t xml:space="preserve">          required: false</w:t>
      </w:r>
    </w:p>
    <w:p w14:paraId="221443B7" w14:textId="77777777" w:rsidR="000534DD" w:rsidRDefault="000534DD" w:rsidP="000534DD">
      <w:pPr>
        <w:pStyle w:val="PL"/>
      </w:pPr>
      <w:r>
        <w:t xml:space="preserve">          schema:</w:t>
      </w:r>
    </w:p>
    <w:p w14:paraId="7E768A5C" w14:textId="77777777" w:rsidR="000534DD" w:rsidRDefault="000534DD" w:rsidP="000534DD">
      <w:pPr>
        <w:pStyle w:val="PL"/>
      </w:pPr>
      <w:r>
        <w:t xml:space="preserve">            $ref: 'TS29571_CommonData.yaml#/components/schemas/SupportedFeatures'</w:t>
      </w:r>
    </w:p>
    <w:p w14:paraId="24A6E52F" w14:textId="77777777" w:rsidR="000534DD" w:rsidRDefault="000534DD" w:rsidP="000534DD">
      <w:pPr>
        <w:pStyle w:val="PL"/>
      </w:pPr>
      <w:r>
        <w:t xml:space="preserve">      responses:</w:t>
      </w:r>
    </w:p>
    <w:p w14:paraId="31B2F5FF" w14:textId="77777777" w:rsidR="000534DD" w:rsidRDefault="000534DD" w:rsidP="000534DD">
      <w:pPr>
        <w:pStyle w:val="PL"/>
      </w:pPr>
      <w:r>
        <w:t xml:space="preserve">        '200':</w:t>
      </w:r>
    </w:p>
    <w:p w14:paraId="3993FAC6" w14:textId="77777777" w:rsidR="000534DD" w:rsidRDefault="000534DD" w:rsidP="000534DD">
      <w:pPr>
        <w:pStyle w:val="PL"/>
      </w:pPr>
      <w:r>
        <w:t xml:space="preserve">          description: ML model store records are returned.</w:t>
      </w:r>
    </w:p>
    <w:p w14:paraId="7D084E2D" w14:textId="77777777" w:rsidR="000534DD" w:rsidRDefault="000534DD" w:rsidP="000534DD">
      <w:pPr>
        <w:pStyle w:val="PL"/>
      </w:pPr>
      <w:r>
        <w:t xml:space="preserve">          content:</w:t>
      </w:r>
    </w:p>
    <w:p w14:paraId="42AC02CB" w14:textId="77777777" w:rsidR="000534DD" w:rsidRDefault="000534DD" w:rsidP="000534DD">
      <w:pPr>
        <w:pStyle w:val="PL"/>
      </w:pPr>
      <w:r>
        <w:lastRenderedPageBreak/>
        <w:t xml:space="preserve">            application/json:</w:t>
      </w:r>
    </w:p>
    <w:p w14:paraId="5BF3F5B1" w14:textId="77777777" w:rsidR="000534DD" w:rsidRDefault="000534DD" w:rsidP="000534DD">
      <w:pPr>
        <w:pStyle w:val="PL"/>
      </w:pPr>
      <w:r>
        <w:t xml:space="preserve">              schema:</w:t>
      </w:r>
    </w:p>
    <w:p w14:paraId="3925803C" w14:textId="77777777" w:rsidR="000534DD" w:rsidRDefault="000534DD" w:rsidP="000534DD">
      <w:pPr>
        <w:pStyle w:val="PL"/>
      </w:pPr>
      <w:r>
        <w:t xml:space="preserve">                $ref: '#/components/schemas/NadrfMLModelStoreRecord'</w:t>
      </w:r>
    </w:p>
    <w:p w14:paraId="6EB55E14" w14:textId="77777777" w:rsidR="000534DD" w:rsidRDefault="000534DD" w:rsidP="000534DD">
      <w:pPr>
        <w:pStyle w:val="PL"/>
      </w:pPr>
      <w:r>
        <w:t xml:space="preserve">        '204':</w:t>
      </w:r>
    </w:p>
    <w:p w14:paraId="3EE70EC4" w14:textId="77777777" w:rsidR="000534DD" w:rsidRDefault="000534DD" w:rsidP="000534DD">
      <w:pPr>
        <w:pStyle w:val="PL"/>
      </w:pPr>
      <w:r>
        <w:t xml:space="preserve">          description: No matching ADRF ML Model were found.</w:t>
      </w:r>
    </w:p>
    <w:p w14:paraId="412E4574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272B3B39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408BC982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4DBE44DC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17649473" w14:textId="77777777" w:rsidR="000534DD" w:rsidRDefault="000534DD" w:rsidP="000534DD">
      <w:pPr>
        <w:pStyle w:val="PL"/>
      </w:pPr>
      <w:r>
        <w:t xml:space="preserve">        '400':</w:t>
      </w:r>
    </w:p>
    <w:p w14:paraId="089FC22B" w14:textId="77777777" w:rsidR="000534DD" w:rsidRDefault="000534DD" w:rsidP="000534DD">
      <w:pPr>
        <w:pStyle w:val="PL"/>
      </w:pPr>
      <w:r>
        <w:t xml:space="preserve">          $ref: 'TS29571_CommonData.yaml#/components/responses/400'</w:t>
      </w:r>
    </w:p>
    <w:p w14:paraId="73E89C8C" w14:textId="77777777" w:rsidR="000534DD" w:rsidRDefault="000534DD" w:rsidP="000534DD">
      <w:pPr>
        <w:pStyle w:val="PL"/>
      </w:pPr>
      <w:r>
        <w:t xml:space="preserve">        '401':</w:t>
      </w:r>
    </w:p>
    <w:p w14:paraId="3DCA9827" w14:textId="77777777" w:rsidR="000534DD" w:rsidRDefault="000534DD" w:rsidP="000534DD">
      <w:pPr>
        <w:pStyle w:val="PL"/>
      </w:pPr>
      <w:r>
        <w:t xml:space="preserve">          $ref: 'TS29571_CommonData.yaml#/components/responses/401'</w:t>
      </w:r>
    </w:p>
    <w:p w14:paraId="203BDC39" w14:textId="77777777" w:rsidR="000534DD" w:rsidRDefault="000534DD" w:rsidP="000534DD">
      <w:pPr>
        <w:pStyle w:val="PL"/>
      </w:pPr>
      <w:r>
        <w:t xml:space="preserve">        '403':</w:t>
      </w:r>
    </w:p>
    <w:p w14:paraId="337C3832" w14:textId="77777777" w:rsidR="000534DD" w:rsidRDefault="000534DD" w:rsidP="000534DD">
      <w:pPr>
        <w:pStyle w:val="PL"/>
      </w:pPr>
      <w:r>
        <w:t xml:space="preserve">          $ref: 'TS29571_CommonData.yaml#/components/responses/403'</w:t>
      </w:r>
    </w:p>
    <w:p w14:paraId="3F84A690" w14:textId="77777777" w:rsidR="000534DD" w:rsidRDefault="000534DD" w:rsidP="000534DD">
      <w:pPr>
        <w:pStyle w:val="PL"/>
      </w:pPr>
      <w:r>
        <w:t xml:space="preserve">        '404':</w:t>
      </w:r>
    </w:p>
    <w:p w14:paraId="5EF6B854" w14:textId="77777777" w:rsidR="000534DD" w:rsidRDefault="000534DD" w:rsidP="000534DD">
      <w:pPr>
        <w:pStyle w:val="PL"/>
      </w:pPr>
      <w:r>
        <w:t xml:space="preserve">          $ref: 'TS29571_CommonData.yaml#/components/responses/404'</w:t>
      </w:r>
    </w:p>
    <w:p w14:paraId="3A0A5C70" w14:textId="77777777" w:rsidR="000534DD" w:rsidRDefault="000534DD" w:rsidP="000534DD">
      <w:pPr>
        <w:pStyle w:val="PL"/>
      </w:pPr>
      <w:r>
        <w:t xml:space="preserve">        '406':</w:t>
      </w:r>
    </w:p>
    <w:p w14:paraId="3A88FA12" w14:textId="77777777" w:rsidR="000534DD" w:rsidRDefault="000534DD" w:rsidP="000534DD">
      <w:pPr>
        <w:pStyle w:val="PL"/>
      </w:pPr>
      <w:r>
        <w:t xml:space="preserve">          $ref: 'TS29571_CommonData.yaml#/components/responses/406'</w:t>
      </w:r>
    </w:p>
    <w:p w14:paraId="33EE6606" w14:textId="77777777" w:rsidR="000534DD" w:rsidRDefault="000534DD" w:rsidP="000534DD">
      <w:pPr>
        <w:pStyle w:val="PL"/>
      </w:pPr>
      <w:r>
        <w:t xml:space="preserve">        '429':</w:t>
      </w:r>
    </w:p>
    <w:p w14:paraId="5BCCB3B8" w14:textId="77777777" w:rsidR="000534DD" w:rsidRDefault="000534DD" w:rsidP="000534DD">
      <w:pPr>
        <w:pStyle w:val="PL"/>
      </w:pPr>
      <w:r>
        <w:t xml:space="preserve">          $ref: 'TS29571_CommonData.yaml#/components/responses/429'</w:t>
      </w:r>
    </w:p>
    <w:p w14:paraId="571774E1" w14:textId="77777777" w:rsidR="000534DD" w:rsidRDefault="000534DD" w:rsidP="000534DD">
      <w:pPr>
        <w:pStyle w:val="PL"/>
      </w:pPr>
      <w:r>
        <w:t xml:space="preserve">        '500':</w:t>
      </w:r>
    </w:p>
    <w:p w14:paraId="39EBD02D" w14:textId="77777777" w:rsidR="000534DD" w:rsidRDefault="000534DD" w:rsidP="000534DD">
      <w:pPr>
        <w:pStyle w:val="PL"/>
      </w:pPr>
      <w:r>
        <w:t xml:space="preserve">          $ref: 'TS29571_CommonData.yaml#/components/responses/500'</w:t>
      </w:r>
    </w:p>
    <w:p w14:paraId="269E3287" w14:textId="77777777" w:rsidR="000534DD" w:rsidRDefault="000534DD" w:rsidP="000534DD">
      <w:pPr>
        <w:pStyle w:val="PL"/>
      </w:pPr>
      <w:r>
        <w:t xml:space="preserve">        '502':</w:t>
      </w:r>
    </w:p>
    <w:p w14:paraId="1E053944" w14:textId="77777777" w:rsidR="000534DD" w:rsidRDefault="000534DD" w:rsidP="000534DD">
      <w:pPr>
        <w:pStyle w:val="PL"/>
      </w:pPr>
      <w:r>
        <w:t xml:space="preserve">          $ref: 'TS29571_CommonData.yaml#/components/responses/502'</w:t>
      </w:r>
    </w:p>
    <w:p w14:paraId="49729F79" w14:textId="77777777" w:rsidR="000534DD" w:rsidRDefault="000534DD" w:rsidP="000534DD">
      <w:pPr>
        <w:pStyle w:val="PL"/>
      </w:pPr>
      <w:r>
        <w:t xml:space="preserve">        '503':</w:t>
      </w:r>
    </w:p>
    <w:p w14:paraId="4D5CC085" w14:textId="77777777" w:rsidR="000534DD" w:rsidRDefault="000534DD" w:rsidP="000534DD">
      <w:pPr>
        <w:pStyle w:val="PL"/>
      </w:pPr>
      <w:r>
        <w:t xml:space="preserve">          $ref: 'TS29571_CommonData.yaml#/components/responses/503'</w:t>
      </w:r>
    </w:p>
    <w:p w14:paraId="7A5286CE" w14:textId="77777777" w:rsidR="000534DD" w:rsidRDefault="000534DD" w:rsidP="000534DD">
      <w:pPr>
        <w:pStyle w:val="PL"/>
      </w:pPr>
      <w:r>
        <w:t xml:space="preserve">        default:</w:t>
      </w:r>
    </w:p>
    <w:p w14:paraId="4B0A7A88" w14:textId="77777777" w:rsidR="000534DD" w:rsidRDefault="000534DD" w:rsidP="000534DD">
      <w:pPr>
        <w:pStyle w:val="PL"/>
      </w:pPr>
      <w:r>
        <w:t xml:space="preserve">          $ref: 'TS29571_CommonData.yaml#/components/responses/default'</w:t>
      </w:r>
    </w:p>
    <w:p w14:paraId="6C0B8A3F" w14:textId="77777777" w:rsidR="000534DD" w:rsidRDefault="000534DD" w:rsidP="000534DD">
      <w:pPr>
        <w:pStyle w:val="PL"/>
      </w:pPr>
      <w:r>
        <w:t xml:space="preserve">  /mlmodel-store-records/{storeTransId}:</w:t>
      </w:r>
    </w:p>
    <w:p w14:paraId="11C380BC" w14:textId="77777777" w:rsidR="000534DD" w:rsidRDefault="000534DD" w:rsidP="000534DD">
      <w:pPr>
        <w:pStyle w:val="PL"/>
      </w:pPr>
      <w:r>
        <w:t xml:space="preserve">    delete:</w:t>
      </w:r>
    </w:p>
    <w:p w14:paraId="142E6ADD" w14:textId="77777777" w:rsidR="000534DD" w:rsidRDefault="000534DD" w:rsidP="000534DD">
      <w:pPr>
        <w:pStyle w:val="PL"/>
      </w:pPr>
      <w:r>
        <w:t xml:space="preserve">      summary: Delete an existing Individual ADRF ML Model Store Record.</w:t>
      </w:r>
    </w:p>
    <w:p w14:paraId="53C66D76" w14:textId="77777777" w:rsidR="000534DD" w:rsidRDefault="000534DD" w:rsidP="000534DD">
      <w:pPr>
        <w:pStyle w:val="PL"/>
      </w:pPr>
      <w:r>
        <w:t xml:space="preserve">      operationId: DeleteADRFMLModelStoreRecord</w:t>
      </w:r>
    </w:p>
    <w:p w14:paraId="7E622526" w14:textId="77777777" w:rsidR="000534DD" w:rsidRDefault="000534DD" w:rsidP="000534DD">
      <w:pPr>
        <w:pStyle w:val="PL"/>
      </w:pPr>
      <w:r>
        <w:t xml:space="preserve">      tags:</w:t>
      </w:r>
    </w:p>
    <w:p w14:paraId="1638287B" w14:textId="77777777" w:rsidR="000534DD" w:rsidRDefault="000534DD" w:rsidP="000534DD">
      <w:pPr>
        <w:pStyle w:val="PL"/>
      </w:pPr>
      <w:r>
        <w:t xml:space="preserve">        - Individual ADRF ML Model Store Record (Document)</w:t>
      </w:r>
    </w:p>
    <w:p w14:paraId="0375ABF6" w14:textId="77777777" w:rsidR="000534DD" w:rsidRDefault="000534DD" w:rsidP="000534DD">
      <w:pPr>
        <w:pStyle w:val="PL"/>
      </w:pPr>
      <w:r>
        <w:t xml:space="preserve">      parameters:</w:t>
      </w:r>
    </w:p>
    <w:p w14:paraId="5452B576" w14:textId="77777777" w:rsidR="000534DD" w:rsidRDefault="000534DD" w:rsidP="000534DD">
      <w:pPr>
        <w:pStyle w:val="PL"/>
      </w:pPr>
      <w:r>
        <w:t xml:space="preserve">        - name: storeTransId</w:t>
      </w:r>
    </w:p>
    <w:p w14:paraId="04085972" w14:textId="77777777" w:rsidR="000534DD" w:rsidRDefault="000534DD" w:rsidP="000534DD">
      <w:pPr>
        <w:pStyle w:val="PL"/>
      </w:pPr>
      <w:r>
        <w:t xml:space="preserve">          in: path</w:t>
      </w:r>
    </w:p>
    <w:p w14:paraId="4F5C1B44" w14:textId="77777777" w:rsidR="000534DD" w:rsidRDefault="000534DD" w:rsidP="000534DD">
      <w:pPr>
        <w:pStyle w:val="PL"/>
      </w:pPr>
      <w:r>
        <w:t xml:space="preserve">          description: String identifying a ML Model Store Record in ADRF.</w:t>
      </w:r>
    </w:p>
    <w:p w14:paraId="1B8EEA07" w14:textId="77777777" w:rsidR="000534DD" w:rsidRDefault="000534DD" w:rsidP="000534DD">
      <w:pPr>
        <w:pStyle w:val="PL"/>
      </w:pPr>
      <w:r>
        <w:t xml:space="preserve">          required: true</w:t>
      </w:r>
    </w:p>
    <w:p w14:paraId="54B4DEB7" w14:textId="77777777" w:rsidR="000534DD" w:rsidRDefault="000534DD" w:rsidP="000534DD">
      <w:pPr>
        <w:pStyle w:val="PL"/>
      </w:pPr>
      <w:r>
        <w:t xml:space="preserve">          schema:</w:t>
      </w:r>
    </w:p>
    <w:p w14:paraId="39D0F9F5" w14:textId="77777777" w:rsidR="000534DD" w:rsidRDefault="000534DD" w:rsidP="000534DD">
      <w:pPr>
        <w:pStyle w:val="PL"/>
      </w:pPr>
      <w:r>
        <w:t xml:space="preserve">            type: string</w:t>
      </w:r>
    </w:p>
    <w:p w14:paraId="2111FFED" w14:textId="77777777" w:rsidR="000534DD" w:rsidRDefault="000534DD" w:rsidP="000534DD">
      <w:pPr>
        <w:pStyle w:val="PL"/>
      </w:pPr>
      <w:r>
        <w:t xml:space="preserve">      responses:</w:t>
      </w:r>
    </w:p>
    <w:p w14:paraId="4A93EB5B" w14:textId="77777777" w:rsidR="000534DD" w:rsidRDefault="000534DD" w:rsidP="000534DD">
      <w:pPr>
        <w:pStyle w:val="PL"/>
      </w:pPr>
      <w:r>
        <w:t xml:space="preserve">        '200':</w:t>
      </w:r>
    </w:p>
    <w:p w14:paraId="27B8EE1B" w14:textId="77777777" w:rsidR="000534DD" w:rsidRDefault="000534DD" w:rsidP="000534DD">
      <w:pPr>
        <w:pStyle w:val="PL"/>
      </w:pPr>
      <w:r>
        <w:t xml:space="preserve">          description: &gt;</w:t>
      </w:r>
    </w:p>
    <w:p w14:paraId="7C9358CC" w14:textId="77777777" w:rsidR="000534DD" w:rsidRDefault="000534DD" w:rsidP="000534DD">
      <w:pPr>
        <w:pStyle w:val="PL"/>
      </w:pPr>
      <w:r>
        <w:t xml:space="preserve">            Attempted to remove ML model(s) in the Individual ADRF ML Model Store Record resource.</w:t>
      </w:r>
    </w:p>
    <w:p w14:paraId="3BC285E4" w14:textId="77777777" w:rsidR="000534DD" w:rsidRDefault="000534DD" w:rsidP="000534DD">
      <w:pPr>
        <w:pStyle w:val="PL"/>
      </w:pPr>
      <w:r>
        <w:t xml:space="preserve">            The result is returned.</w:t>
      </w:r>
    </w:p>
    <w:p w14:paraId="3097585E" w14:textId="77777777" w:rsidR="000534DD" w:rsidRDefault="000534DD" w:rsidP="000534DD">
      <w:pPr>
        <w:pStyle w:val="PL"/>
      </w:pPr>
      <w:r>
        <w:t xml:space="preserve">          content:</w:t>
      </w:r>
    </w:p>
    <w:p w14:paraId="3925CE23" w14:textId="77777777" w:rsidR="000534DD" w:rsidRDefault="000534DD" w:rsidP="000534DD">
      <w:pPr>
        <w:pStyle w:val="PL"/>
      </w:pPr>
      <w:r>
        <w:t xml:space="preserve">            application/json:</w:t>
      </w:r>
    </w:p>
    <w:p w14:paraId="7A61F332" w14:textId="77777777" w:rsidR="000534DD" w:rsidRDefault="000534DD" w:rsidP="000534DD">
      <w:pPr>
        <w:pStyle w:val="PL"/>
      </w:pPr>
      <w:r>
        <w:t xml:space="preserve">              schema:</w:t>
      </w:r>
    </w:p>
    <w:p w14:paraId="1ABBC73E" w14:textId="77777777" w:rsidR="000534DD" w:rsidRDefault="000534DD" w:rsidP="000534DD">
      <w:pPr>
        <w:pStyle w:val="PL"/>
      </w:pPr>
      <w:r>
        <w:t xml:space="preserve">                type: array</w:t>
      </w:r>
    </w:p>
    <w:p w14:paraId="30D75597" w14:textId="77777777" w:rsidR="000534DD" w:rsidRDefault="000534DD" w:rsidP="000534DD">
      <w:pPr>
        <w:pStyle w:val="PL"/>
      </w:pPr>
      <w:r>
        <w:t xml:space="preserve">                items:</w:t>
      </w:r>
    </w:p>
    <w:p w14:paraId="4FFB40F2" w14:textId="77777777" w:rsidR="000534DD" w:rsidRDefault="000534DD" w:rsidP="000534DD">
      <w:pPr>
        <w:pStyle w:val="PL"/>
      </w:pPr>
      <w:r>
        <w:t xml:space="preserve">                  $ref: '#/components/schemas/MLModelDelResult'</w:t>
      </w:r>
    </w:p>
    <w:p w14:paraId="74F75B81" w14:textId="77777777" w:rsidR="000534DD" w:rsidRDefault="000534DD" w:rsidP="000534DD">
      <w:pPr>
        <w:pStyle w:val="PL"/>
      </w:pPr>
      <w:r>
        <w:t xml:space="preserve">                minItems: 1</w:t>
      </w:r>
    </w:p>
    <w:p w14:paraId="507E4AAA" w14:textId="77777777" w:rsidR="000534DD" w:rsidRDefault="000534DD" w:rsidP="000534DD">
      <w:pPr>
        <w:pStyle w:val="PL"/>
      </w:pPr>
      <w:r>
        <w:t xml:space="preserve">        '204':</w:t>
      </w:r>
    </w:p>
    <w:p w14:paraId="18033DB1" w14:textId="77777777" w:rsidR="000534DD" w:rsidRDefault="000534DD" w:rsidP="000534DD">
      <w:pPr>
        <w:pStyle w:val="PL"/>
      </w:pPr>
      <w:r>
        <w:t xml:space="preserve">          description: &gt;</w:t>
      </w:r>
    </w:p>
    <w:p w14:paraId="4F627249" w14:textId="77777777" w:rsidR="000534DD" w:rsidRDefault="000534DD" w:rsidP="000534DD">
      <w:pPr>
        <w:pStyle w:val="PL"/>
      </w:pPr>
      <w:r>
        <w:t xml:space="preserve">            No Content. The Individual ADRF ML Model Store Record resource matching the</w:t>
      </w:r>
    </w:p>
    <w:p w14:paraId="0EC74333" w14:textId="77777777" w:rsidR="000534DD" w:rsidRDefault="000534DD" w:rsidP="000534DD">
      <w:pPr>
        <w:pStyle w:val="PL"/>
      </w:pPr>
      <w:r>
        <w:t xml:space="preserve">            storeTransId was deleted.</w:t>
      </w:r>
    </w:p>
    <w:p w14:paraId="0D69A57E" w14:textId="77777777" w:rsidR="000534DD" w:rsidRDefault="000534DD" w:rsidP="000534DD">
      <w:pPr>
        <w:pStyle w:val="PL"/>
      </w:pPr>
      <w:r>
        <w:t xml:space="preserve">        '307':</w:t>
      </w:r>
    </w:p>
    <w:p w14:paraId="28FE7B76" w14:textId="77777777" w:rsidR="000534DD" w:rsidRDefault="000534DD" w:rsidP="000534DD">
      <w:pPr>
        <w:pStyle w:val="PL"/>
      </w:pPr>
      <w:r>
        <w:t xml:space="preserve">          $ref: 'TS29571_CommonData.yaml#/components/responses/307'</w:t>
      </w:r>
    </w:p>
    <w:p w14:paraId="45D3298B" w14:textId="77777777" w:rsidR="000534DD" w:rsidRDefault="000534DD" w:rsidP="000534DD">
      <w:pPr>
        <w:pStyle w:val="PL"/>
      </w:pPr>
      <w:r>
        <w:t xml:space="preserve">        '308':</w:t>
      </w:r>
    </w:p>
    <w:p w14:paraId="50EDA4DE" w14:textId="77777777" w:rsidR="000534DD" w:rsidRDefault="000534DD" w:rsidP="000534DD">
      <w:pPr>
        <w:pStyle w:val="PL"/>
      </w:pPr>
      <w:r>
        <w:t xml:space="preserve">          $ref: 'TS29571_CommonData.yaml#/components/responses/308'</w:t>
      </w:r>
    </w:p>
    <w:p w14:paraId="47DABDA7" w14:textId="77777777" w:rsidR="000534DD" w:rsidRDefault="000534DD" w:rsidP="000534DD">
      <w:pPr>
        <w:pStyle w:val="PL"/>
      </w:pPr>
      <w:r>
        <w:t xml:space="preserve">        '400':</w:t>
      </w:r>
    </w:p>
    <w:p w14:paraId="2DAA83D0" w14:textId="77777777" w:rsidR="000534DD" w:rsidRDefault="000534DD" w:rsidP="000534DD">
      <w:pPr>
        <w:pStyle w:val="PL"/>
      </w:pPr>
      <w:r>
        <w:t xml:space="preserve">          $ref: 'TS29571_CommonData.yaml#/components/responses/400'</w:t>
      </w:r>
    </w:p>
    <w:p w14:paraId="018F9BBB" w14:textId="77777777" w:rsidR="000534DD" w:rsidRDefault="000534DD" w:rsidP="000534DD">
      <w:pPr>
        <w:pStyle w:val="PL"/>
      </w:pPr>
      <w:r>
        <w:t xml:space="preserve">        '401':</w:t>
      </w:r>
    </w:p>
    <w:p w14:paraId="7D560E40" w14:textId="77777777" w:rsidR="000534DD" w:rsidRDefault="000534DD" w:rsidP="000534DD">
      <w:pPr>
        <w:pStyle w:val="PL"/>
      </w:pPr>
      <w:r>
        <w:t xml:space="preserve">          $ref: 'TS29571_CommonData.yaml#/components/responses/401'</w:t>
      </w:r>
    </w:p>
    <w:p w14:paraId="696DABBA" w14:textId="77777777" w:rsidR="000534DD" w:rsidRDefault="000534DD" w:rsidP="000534DD">
      <w:pPr>
        <w:pStyle w:val="PL"/>
      </w:pPr>
      <w:r>
        <w:t xml:space="preserve">        '403':</w:t>
      </w:r>
    </w:p>
    <w:p w14:paraId="2F61FB54" w14:textId="77777777" w:rsidR="000534DD" w:rsidRDefault="000534DD" w:rsidP="000534DD">
      <w:pPr>
        <w:pStyle w:val="PL"/>
      </w:pPr>
      <w:r>
        <w:t xml:space="preserve">          $ref: 'TS29571_CommonData.yaml#/components/responses/403'</w:t>
      </w:r>
    </w:p>
    <w:p w14:paraId="5CF3898D" w14:textId="77777777" w:rsidR="000534DD" w:rsidRDefault="000534DD" w:rsidP="000534DD">
      <w:pPr>
        <w:pStyle w:val="PL"/>
      </w:pPr>
      <w:r>
        <w:t xml:space="preserve">        '404':</w:t>
      </w:r>
    </w:p>
    <w:p w14:paraId="05F0BD5E" w14:textId="77777777" w:rsidR="000534DD" w:rsidRDefault="000534DD" w:rsidP="000534DD">
      <w:pPr>
        <w:pStyle w:val="PL"/>
      </w:pPr>
      <w:r>
        <w:t xml:space="preserve">          $ref: 'TS29571_CommonData.yaml#/components/responses/404'</w:t>
      </w:r>
    </w:p>
    <w:p w14:paraId="7F9D7C23" w14:textId="77777777" w:rsidR="000534DD" w:rsidRDefault="000534DD" w:rsidP="000534DD">
      <w:pPr>
        <w:pStyle w:val="PL"/>
      </w:pPr>
      <w:r>
        <w:t xml:space="preserve">        '429':</w:t>
      </w:r>
    </w:p>
    <w:p w14:paraId="57B0455F" w14:textId="77777777" w:rsidR="000534DD" w:rsidRDefault="000534DD" w:rsidP="000534DD">
      <w:pPr>
        <w:pStyle w:val="PL"/>
      </w:pPr>
      <w:r>
        <w:t xml:space="preserve">          $ref: 'TS29571_CommonData.yaml#/components/responses/429'</w:t>
      </w:r>
    </w:p>
    <w:p w14:paraId="206234B1" w14:textId="77777777" w:rsidR="000534DD" w:rsidRDefault="000534DD" w:rsidP="000534DD">
      <w:pPr>
        <w:pStyle w:val="PL"/>
      </w:pPr>
      <w:r>
        <w:t xml:space="preserve">        '500':</w:t>
      </w:r>
    </w:p>
    <w:p w14:paraId="728C2258" w14:textId="77777777" w:rsidR="000534DD" w:rsidRDefault="000534DD" w:rsidP="000534DD">
      <w:pPr>
        <w:pStyle w:val="PL"/>
      </w:pPr>
      <w:r>
        <w:t xml:space="preserve">          $ref: 'TS29571_CommonData.yaml#/components/responses/500'</w:t>
      </w:r>
    </w:p>
    <w:p w14:paraId="050E8514" w14:textId="77777777" w:rsidR="000534DD" w:rsidRDefault="000534DD" w:rsidP="000534DD">
      <w:pPr>
        <w:pStyle w:val="PL"/>
      </w:pPr>
      <w:r>
        <w:t xml:space="preserve">        '502':</w:t>
      </w:r>
    </w:p>
    <w:p w14:paraId="19141487" w14:textId="77777777" w:rsidR="000534DD" w:rsidRDefault="000534DD" w:rsidP="000534DD">
      <w:pPr>
        <w:pStyle w:val="PL"/>
      </w:pPr>
      <w:r>
        <w:t xml:space="preserve">          $ref: 'TS29571_CommonData.yaml#/components/responses/502'</w:t>
      </w:r>
    </w:p>
    <w:p w14:paraId="326444BA" w14:textId="77777777" w:rsidR="000534DD" w:rsidRDefault="000534DD" w:rsidP="000534DD">
      <w:pPr>
        <w:pStyle w:val="PL"/>
      </w:pPr>
      <w:r>
        <w:t xml:space="preserve">        '503':</w:t>
      </w:r>
    </w:p>
    <w:p w14:paraId="4BAD6A90" w14:textId="77777777" w:rsidR="000534DD" w:rsidRDefault="000534DD" w:rsidP="000534DD">
      <w:pPr>
        <w:pStyle w:val="PL"/>
      </w:pPr>
      <w:r>
        <w:t xml:space="preserve">          $ref: 'TS29571_CommonData.yaml#/components/responses/503'</w:t>
      </w:r>
    </w:p>
    <w:p w14:paraId="56DDEBBB" w14:textId="77777777" w:rsidR="000534DD" w:rsidRDefault="000534DD" w:rsidP="000534DD">
      <w:pPr>
        <w:pStyle w:val="PL"/>
      </w:pPr>
      <w:r>
        <w:lastRenderedPageBreak/>
        <w:t xml:space="preserve">        default:</w:t>
      </w:r>
    </w:p>
    <w:p w14:paraId="1AA94179" w14:textId="77777777" w:rsidR="000534DD" w:rsidRDefault="000534DD" w:rsidP="000534DD">
      <w:pPr>
        <w:pStyle w:val="PL"/>
      </w:pPr>
      <w:r>
        <w:t xml:space="preserve">          $ref: 'TS29571_CommonData.yaml#/components/responses/default'</w:t>
      </w:r>
    </w:p>
    <w:p w14:paraId="6A417EF2" w14:textId="77777777" w:rsidR="000534DD" w:rsidRDefault="000534DD" w:rsidP="000534DD">
      <w:pPr>
        <w:pStyle w:val="PL"/>
      </w:pPr>
      <w:r>
        <w:t xml:space="preserve">    put:</w:t>
      </w:r>
    </w:p>
    <w:p w14:paraId="6DAFE865" w14:textId="77777777" w:rsidR="000534DD" w:rsidRDefault="000534DD" w:rsidP="000534DD">
      <w:pPr>
        <w:pStyle w:val="PL"/>
      </w:pPr>
      <w:r>
        <w:t xml:space="preserve">      summary: Update an existing Individual ADRF ML Model Store Record</w:t>
      </w:r>
    </w:p>
    <w:p w14:paraId="10736CC5" w14:textId="77777777" w:rsidR="000534DD" w:rsidRDefault="000534DD" w:rsidP="000534DD">
      <w:pPr>
        <w:pStyle w:val="PL"/>
      </w:pPr>
      <w:r>
        <w:rPr>
          <w:lang w:val="en-US"/>
        </w:rPr>
        <w:t xml:space="preserve">      operationId: </w:t>
      </w:r>
      <w:r>
        <w:t>UpdateADRFMLModelStoreRecord</w:t>
      </w:r>
    </w:p>
    <w:p w14:paraId="372081A2" w14:textId="77777777" w:rsidR="000534DD" w:rsidRDefault="000534DD" w:rsidP="000534DD">
      <w:pPr>
        <w:pStyle w:val="PL"/>
      </w:pPr>
      <w:r>
        <w:t xml:space="preserve">      tags:</w:t>
      </w:r>
    </w:p>
    <w:p w14:paraId="7519E2F0" w14:textId="77777777" w:rsidR="000534DD" w:rsidRDefault="000534DD" w:rsidP="000534D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Individual ADRF ML Model Store Record (Document)</w:t>
      </w:r>
    </w:p>
    <w:p w14:paraId="7D240F23" w14:textId="77777777" w:rsidR="000534DD" w:rsidRDefault="000534DD" w:rsidP="000534DD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B65BEF4" w14:textId="77777777" w:rsidR="000534DD" w:rsidRDefault="000534DD" w:rsidP="000534DD">
      <w:pPr>
        <w:pStyle w:val="PL"/>
      </w:pPr>
      <w:r>
        <w:t xml:space="preserve">        - name: storeTransId</w:t>
      </w:r>
    </w:p>
    <w:p w14:paraId="395B7F9E" w14:textId="77777777" w:rsidR="000534DD" w:rsidRDefault="000534DD" w:rsidP="000534DD">
      <w:pPr>
        <w:pStyle w:val="PL"/>
      </w:pPr>
      <w:r>
        <w:t xml:space="preserve">          in: path</w:t>
      </w:r>
    </w:p>
    <w:p w14:paraId="063B964F" w14:textId="77777777" w:rsidR="000534DD" w:rsidRDefault="000534DD" w:rsidP="000534DD">
      <w:pPr>
        <w:pStyle w:val="PL"/>
      </w:pPr>
      <w:r>
        <w:t xml:space="preserve">          description: String identifying a ML Model Store Record in ADRF.</w:t>
      </w:r>
    </w:p>
    <w:p w14:paraId="37021A3C" w14:textId="77777777" w:rsidR="000534DD" w:rsidRDefault="000534DD" w:rsidP="000534DD">
      <w:pPr>
        <w:pStyle w:val="PL"/>
      </w:pPr>
      <w:r>
        <w:t xml:space="preserve">          required: true</w:t>
      </w:r>
    </w:p>
    <w:p w14:paraId="66B538DA" w14:textId="77777777" w:rsidR="000534DD" w:rsidRDefault="000534DD" w:rsidP="000534DD">
      <w:pPr>
        <w:pStyle w:val="PL"/>
      </w:pPr>
      <w:r>
        <w:t xml:space="preserve">          schema:</w:t>
      </w:r>
    </w:p>
    <w:p w14:paraId="5152E0DB" w14:textId="77777777" w:rsidR="000534DD" w:rsidRDefault="000534DD" w:rsidP="000534DD">
      <w:pPr>
        <w:pStyle w:val="PL"/>
      </w:pPr>
      <w:r>
        <w:t xml:space="preserve">            type: string</w:t>
      </w:r>
    </w:p>
    <w:p w14:paraId="73890D58" w14:textId="77777777" w:rsidR="000534DD" w:rsidRDefault="000534DD" w:rsidP="000534DD">
      <w:pPr>
        <w:pStyle w:val="PL"/>
      </w:pPr>
      <w:r>
        <w:t xml:space="preserve">      requestBody:</w:t>
      </w:r>
    </w:p>
    <w:p w14:paraId="6BD1D65D" w14:textId="77777777" w:rsidR="000534DD" w:rsidRDefault="000534DD" w:rsidP="000534DD">
      <w:pPr>
        <w:pStyle w:val="PL"/>
      </w:pPr>
      <w:r>
        <w:t xml:space="preserve">        content:</w:t>
      </w:r>
    </w:p>
    <w:p w14:paraId="6C198F1D" w14:textId="77777777" w:rsidR="000534DD" w:rsidRDefault="000534DD" w:rsidP="000534DD">
      <w:pPr>
        <w:pStyle w:val="PL"/>
      </w:pPr>
      <w:r>
        <w:t xml:space="preserve">          application/json:</w:t>
      </w:r>
    </w:p>
    <w:p w14:paraId="2B9449F1" w14:textId="77777777" w:rsidR="000534DD" w:rsidRDefault="000534DD" w:rsidP="000534DD">
      <w:pPr>
        <w:pStyle w:val="PL"/>
      </w:pPr>
      <w:r>
        <w:t xml:space="preserve">            schema:</w:t>
      </w:r>
    </w:p>
    <w:p w14:paraId="72E56682" w14:textId="77777777" w:rsidR="000534DD" w:rsidRDefault="000534DD" w:rsidP="000534DD">
      <w:pPr>
        <w:pStyle w:val="PL"/>
      </w:pPr>
      <w:r>
        <w:t xml:space="preserve">              $ref: '#/components/schemas/NadrfMLModelStoreRecord'</w:t>
      </w:r>
    </w:p>
    <w:p w14:paraId="659A7FC3" w14:textId="77777777" w:rsidR="000534DD" w:rsidRDefault="000534DD" w:rsidP="000534DD">
      <w:pPr>
        <w:pStyle w:val="PL"/>
      </w:pPr>
      <w:r>
        <w:t xml:space="preserve">        required: true</w:t>
      </w:r>
    </w:p>
    <w:p w14:paraId="73244376" w14:textId="77777777" w:rsidR="000534DD" w:rsidRDefault="000534DD" w:rsidP="000534DD">
      <w:pPr>
        <w:pStyle w:val="PL"/>
      </w:pPr>
      <w:r>
        <w:t xml:space="preserve">      responses:</w:t>
      </w:r>
    </w:p>
    <w:p w14:paraId="513D0E16" w14:textId="77777777" w:rsidR="000534DD" w:rsidRDefault="000534DD" w:rsidP="000534DD">
      <w:pPr>
        <w:pStyle w:val="PL"/>
      </w:pPr>
      <w:r>
        <w:t xml:space="preserve">        '200':</w:t>
      </w:r>
    </w:p>
    <w:p w14:paraId="2E524486" w14:textId="77777777" w:rsidR="000534DD" w:rsidRDefault="000534DD" w:rsidP="000534DD">
      <w:pPr>
        <w:pStyle w:val="PL"/>
      </w:pPr>
      <w:r>
        <w:t xml:space="preserve">          description: &gt;</w:t>
      </w:r>
    </w:p>
    <w:p w14:paraId="251B9D0D" w14:textId="77777777" w:rsidR="000534DD" w:rsidRDefault="000534DD" w:rsidP="000534DD">
      <w:pPr>
        <w:pStyle w:val="PL"/>
      </w:pPr>
      <w:r>
        <w:t xml:space="preserve">            </w:t>
      </w:r>
      <w:r w:rsidRPr="00B66C78">
        <w:t>The Individual ADRF ML Model Store Record resource was modified successfully</w:t>
      </w:r>
    </w:p>
    <w:p w14:paraId="2F64C36E" w14:textId="77777777" w:rsidR="000534DD" w:rsidRDefault="000534DD" w:rsidP="000534DD">
      <w:pPr>
        <w:pStyle w:val="PL"/>
      </w:pPr>
      <w:r>
        <w:t xml:space="preserve">            and a representation of that resource is returned.</w:t>
      </w:r>
    </w:p>
    <w:p w14:paraId="47AA2648" w14:textId="77777777" w:rsidR="000534DD" w:rsidRDefault="000534DD" w:rsidP="000534DD">
      <w:pPr>
        <w:pStyle w:val="PL"/>
      </w:pPr>
      <w:r>
        <w:t xml:space="preserve">          content:</w:t>
      </w:r>
    </w:p>
    <w:p w14:paraId="658B7165" w14:textId="77777777" w:rsidR="000534DD" w:rsidRDefault="000534DD" w:rsidP="000534DD">
      <w:pPr>
        <w:pStyle w:val="PL"/>
      </w:pPr>
      <w:r>
        <w:t xml:space="preserve">            application/json:</w:t>
      </w:r>
    </w:p>
    <w:p w14:paraId="318A1658" w14:textId="77777777" w:rsidR="000534DD" w:rsidRDefault="000534DD" w:rsidP="000534DD">
      <w:pPr>
        <w:pStyle w:val="PL"/>
      </w:pPr>
      <w:r>
        <w:t xml:space="preserve">              schema:</w:t>
      </w:r>
    </w:p>
    <w:p w14:paraId="198801F7" w14:textId="77777777" w:rsidR="000534DD" w:rsidRDefault="000534DD" w:rsidP="000534DD">
      <w:pPr>
        <w:pStyle w:val="PL"/>
      </w:pPr>
      <w:r>
        <w:t xml:space="preserve">                $ref: '#/components/schemas/NadrfMLModelStoreRecord'</w:t>
      </w:r>
    </w:p>
    <w:p w14:paraId="11C02BF6" w14:textId="77777777" w:rsidR="000534DD" w:rsidRDefault="000534DD" w:rsidP="000534DD">
      <w:pPr>
        <w:pStyle w:val="PL"/>
      </w:pPr>
      <w:r>
        <w:t xml:space="preserve">        '204':</w:t>
      </w:r>
    </w:p>
    <w:p w14:paraId="14633DEF" w14:textId="77777777" w:rsidR="000534DD" w:rsidRDefault="000534DD" w:rsidP="000534DD">
      <w:pPr>
        <w:pStyle w:val="PL"/>
      </w:pPr>
      <w:r>
        <w:t xml:space="preserve">          description: </w:t>
      </w:r>
      <w:r w:rsidRPr="00B66C78">
        <w:t>The Individual ADRF ML Model Store Record resource was modified successfully</w:t>
      </w:r>
      <w:r>
        <w:t>.</w:t>
      </w:r>
    </w:p>
    <w:p w14:paraId="3E4BAAD4" w14:textId="77777777" w:rsidR="000534DD" w:rsidRDefault="000534DD" w:rsidP="000534DD">
      <w:pPr>
        <w:pStyle w:val="PL"/>
      </w:pPr>
      <w:r>
        <w:t xml:space="preserve">        '307':</w:t>
      </w:r>
    </w:p>
    <w:p w14:paraId="77E558E9" w14:textId="77777777" w:rsidR="000534DD" w:rsidRDefault="000534DD" w:rsidP="000534DD">
      <w:pPr>
        <w:pStyle w:val="PL"/>
      </w:pPr>
      <w:r>
        <w:t xml:space="preserve">          $ref: 'TS29571_CommonData.yaml#/components/responses/307'</w:t>
      </w:r>
    </w:p>
    <w:p w14:paraId="3490D0F1" w14:textId="77777777" w:rsidR="000534DD" w:rsidRDefault="000534DD" w:rsidP="000534DD">
      <w:pPr>
        <w:pStyle w:val="PL"/>
      </w:pPr>
      <w:r>
        <w:t xml:space="preserve">        '308':</w:t>
      </w:r>
    </w:p>
    <w:p w14:paraId="32AC6F6A" w14:textId="77777777" w:rsidR="000534DD" w:rsidRDefault="000534DD" w:rsidP="000534DD">
      <w:pPr>
        <w:pStyle w:val="PL"/>
      </w:pPr>
      <w:r>
        <w:t xml:space="preserve">          $ref: 'TS29571_CommonData.yaml#/components/responses/308'</w:t>
      </w:r>
    </w:p>
    <w:p w14:paraId="1C3B0263" w14:textId="77777777" w:rsidR="000534DD" w:rsidRDefault="000534DD" w:rsidP="000534DD">
      <w:pPr>
        <w:pStyle w:val="PL"/>
      </w:pPr>
      <w:r>
        <w:t xml:space="preserve">        '400':</w:t>
      </w:r>
    </w:p>
    <w:p w14:paraId="1ED75161" w14:textId="77777777" w:rsidR="000534DD" w:rsidRDefault="000534DD" w:rsidP="000534DD">
      <w:pPr>
        <w:pStyle w:val="PL"/>
      </w:pPr>
      <w:r>
        <w:t xml:space="preserve">          $ref: 'TS29571_CommonData.yaml#/components/responses/400'</w:t>
      </w:r>
    </w:p>
    <w:p w14:paraId="4559BFAB" w14:textId="77777777" w:rsidR="000534DD" w:rsidRDefault="000534DD" w:rsidP="000534DD">
      <w:pPr>
        <w:pStyle w:val="PL"/>
      </w:pPr>
      <w:r>
        <w:t xml:space="preserve">        '401':</w:t>
      </w:r>
    </w:p>
    <w:p w14:paraId="1F1ADD43" w14:textId="77777777" w:rsidR="000534DD" w:rsidRDefault="000534DD" w:rsidP="000534DD">
      <w:pPr>
        <w:pStyle w:val="PL"/>
      </w:pPr>
      <w:r>
        <w:t xml:space="preserve">          $ref: 'TS29571_CommonData.yaml#/components/responses/401'</w:t>
      </w:r>
    </w:p>
    <w:p w14:paraId="64A71A85" w14:textId="77777777" w:rsidR="000534DD" w:rsidRDefault="000534DD" w:rsidP="000534DD">
      <w:pPr>
        <w:pStyle w:val="PL"/>
      </w:pPr>
      <w:r>
        <w:t xml:space="preserve">        '403':</w:t>
      </w:r>
    </w:p>
    <w:p w14:paraId="79B14F95" w14:textId="77777777" w:rsidR="000534DD" w:rsidRDefault="000534DD" w:rsidP="000534DD">
      <w:pPr>
        <w:pStyle w:val="PL"/>
      </w:pPr>
      <w:r>
        <w:t xml:space="preserve">          $ref: 'TS29571_CommonData.yaml#/components/responses/403'</w:t>
      </w:r>
    </w:p>
    <w:p w14:paraId="2246FD38" w14:textId="77777777" w:rsidR="000534DD" w:rsidRDefault="000534DD" w:rsidP="000534DD">
      <w:pPr>
        <w:pStyle w:val="PL"/>
      </w:pPr>
      <w:r>
        <w:t xml:space="preserve">        '404':</w:t>
      </w:r>
    </w:p>
    <w:p w14:paraId="186D0B03" w14:textId="77777777" w:rsidR="000534DD" w:rsidRDefault="000534DD" w:rsidP="000534DD">
      <w:pPr>
        <w:pStyle w:val="PL"/>
      </w:pPr>
      <w:r>
        <w:t xml:space="preserve">          $ref: 'TS29571_CommonData.yaml#/components/responses/404'</w:t>
      </w:r>
    </w:p>
    <w:p w14:paraId="2A4C3860" w14:textId="77777777" w:rsidR="000534DD" w:rsidRDefault="000534DD" w:rsidP="000534DD">
      <w:pPr>
        <w:pStyle w:val="PL"/>
      </w:pPr>
      <w:r>
        <w:t xml:space="preserve">        '411':</w:t>
      </w:r>
    </w:p>
    <w:p w14:paraId="491B7CE3" w14:textId="77777777" w:rsidR="000534DD" w:rsidRDefault="000534DD" w:rsidP="000534DD">
      <w:pPr>
        <w:pStyle w:val="PL"/>
      </w:pPr>
      <w:r>
        <w:t xml:space="preserve">          $ref: 'TS29571_CommonData.yaml#/components/responses/411'</w:t>
      </w:r>
    </w:p>
    <w:p w14:paraId="3E92EB47" w14:textId="77777777" w:rsidR="000534DD" w:rsidRDefault="000534DD" w:rsidP="000534DD">
      <w:pPr>
        <w:pStyle w:val="PL"/>
      </w:pPr>
      <w:r>
        <w:t xml:space="preserve">        '413':</w:t>
      </w:r>
    </w:p>
    <w:p w14:paraId="2558E254" w14:textId="77777777" w:rsidR="000534DD" w:rsidRDefault="000534DD" w:rsidP="000534DD">
      <w:pPr>
        <w:pStyle w:val="PL"/>
      </w:pPr>
      <w:r>
        <w:t xml:space="preserve">          $ref: 'TS29571_CommonData.yaml#/components/responses/413'</w:t>
      </w:r>
    </w:p>
    <w:p w14:paraId="5DEF7AB1" w14:textId="77777777" w:rsidR="000534DD" w:rsidRDefault="000534DD" w:rsidP="000534DD">
      <w:pPr>
        <w:pStyle w:val="PL"/>
      </w:pPr>
      <w:r>
        <w:t xml:space="preserve">        '415':</w:t>
      </w:r>
    </w:p>
    <w:p w14:paraId="4742D1C2" w14:textId="77777777" w:rsidR="000534DD" w:rsidRDefault="000534DD" w:rsidP="000534DD">
      <w:pPr>
        <w:pStyle w:val="PL"/>
      </w:pPr>
      <w:r>
        <w:t xml:space="preserve">          $ref: 'TS29571_CommonData.yaml#/components/responses/415'</w:t>
      </w:r>
    </w:p>
    <w:p w14:paraId="6975EA2C" w14:textId="77777777" w:rsidR="000534DD" w:rsidRDefault="000534DD" w:rsidP="000534DD">
      <w:pPr>
        <w:pStyle w:val="PL"/>
      </w:pPr>
      <w:r>
        <w:t xml:space="preserve">        '429':</w:t>
      </w:r>
    </w:p>
    <w:p w14:paraId="6BA58CFF" w14:textId="77777777" w:rsidR="000534DD" w:rsidRDefault="000534DD" w:rsidP="000534DD">
      <w:pPr>
        <w:pStyle w:val="PL"/>
      </w:pPr>
      <w:r>
        <w:t xml:space="preserve">          $ref: 'TS29571_CommonData.yaml#/components/responses/429'</w:t>
      </w:r>
    </w:p>
    <w:p w14:paraId="491F0BDF" w14:textId="77777777" w:rsidR="000534DD" w:rsidRDefault="000534DD" w:rsidP="000534DD">
      <w:pPr>
        <w:pStyle w:val="PL"/>
      </w:pPr>
      <w:r>
        <w:t xml:space="preserve">        '500':</w:t>
      </w:r>
    </w:p>
    <w:p w14:paraId="47173FF4" w14:textId="77777777" w:rsidR="000534DD" w:rsidRDefault="000534DD" w:rsidP="000534DD">
      <w:pPr>
        <w:pStyle w:val="PL"/>
      </w:pPr>
      <w:r>
        <w:t xml:space="preserve">          $ref: 'TS29571_CommonData.yaml#/components/responses/500'</w:t>
      </w:r>
    </w:p>
    <w:p w14:paraId="61FD5A97" w14:textId="77777777" w:rsidR="000534DD" w:rsidRDefault="000534DD" w:rsidP="000534DD">
      <w:pPr>
        <w:pStyle w:val="PL"/>
      </w:pPr>
      <w:r>
        <w:t xml:space="preserve">        '502':</w:t>
      </w:r>
    </w:p>
    <w:p w14:paraId="4F8942B9" w14:textId="77777777" w:rsidR="000534DD" w:rsidRDefault="000534DD" w:rsidP="000534DD">
      <w:pPr>
        <w:pStyle w:val="PL"/>
      </w:pPr>
      <w:r>
        <w:t xml:space="preserve">          $ref: 'TS29571_CommonData.yaml#/components/responses/502'</w:t>
      </w:r>
    </w:p>
    <w:p w14:paraId="5FD19450" w14:textId="77777777" w:rsidR="000534DD" w:rsidRDefault="000534DD" w:rsidP="000534DD">
      <w:pPr>
        <w:pStyle w:val="PL"/>
      </w:pPr>
      <w:r>
        <w:t xml:space="preserve">        '503':</w:t>
      </w:r>
    </w:p>
    <w:p w14:paraId="0633AA7E" w14:textId="77777777" w:rsidR="000534DD" w:rsidRDefault="000534DD" w:rsidP="000534DD">
      <w:pPr>
        <w:pStyle w:val="PL"/>
      </w:pPr>
      <w:r>
        <w:t xml:space="preserve">          $ref: 'TS29571_CommonData.yaml#/components/responses/503'</w:t>
      </w:r>
    </w:p>
    <w:p w14:paraId="072046B2" w14:textId="77777777" w:rsidR="000534DD" w:rsidRDefault="000534DD" w:rsidP="000534DD">
      <w:pPr>
        <w:pStyle w:val="PL"/>
      </w:pPr>
      <w:r>
        <w:t xml:space="preserve">        default:</w:t>
      </w:r>
    </w:p>
    <w:p w14:paraId="7C44C080" w14:textId="77777777" w:rsidR="000534DD" w:rsidRDefault="000534DD" w:rsidP="000534DD">
      <w:pPr>
        <w:pStyle w:val="PL"/>
      </w:pPr>
      <w:r>
        <w:t xml:space="preserve">          $ref: 'TS29571_CommonData.yaml#/components/responses/default'</w:t>
      </w:r>
    </w:p>
    <w:p w14:paraId="7499E449" w14:textId="77777777" w:rsidR="000534DD" w:rsidRDefault="000534DD" w:rsidP="000534DD">
      <w:pPr>
        <w:pStyle w:val="PL"/>
      </w:pPr>
      <w:r>
        <w:t xml:space="preserve">  /remove-stored-mlmodel:</w:t>
      </w:r>
    </w:p>
    <w:p w14:paraId="4ED7B30A" w14:textId="77777777" w:rsidR="000534DD" w:rsidRDefault="000534DD" w:rsidP="000534DD">
      <w:pPr>
        <w:pStyle w:val="PL"/>
      </w:pPr>
      <w:r>
        <w:t xml:space="preserve">    post:</w:t>
      </w:r>
    </w:p>
    <w:p w14:paraId="43FC5D7A" w14:textId="77777777" w:rsidR="000534DD" w:rsidRDefault="000534DD" w:rsidP="000534DD">
      <w:pPr>
        <w:pStyle w:val="PL"/>
      </w:pPr>
      <w:r>
        <w:t xml:space="preserve">      summary: Remove stored ML model based on unique ML model identifier.</w:t>
      </w:r>
    </w:p>
    <w:p w14:paraId="439AD8CD" w14:textId="77777777" w:rsidR="000534DD" w:rsidRDefault="000534DD" w:rsidP="000534DD">
      <w:pPr>
        <w:pStyle w:val="PL"/>
      </w:pPr>
      <w:r>
        <w:t xml:space="preserve">      operationId: DeleteADRFMLModel</w:t>
      </w:r>
    </w:p>
    <w:p w14:paraId="267C1541" w14:textId="77777777" w:rsidR="000534DD" w:rsidRDefault="000534DD" w:rsidP="000534DD">
      <w:pPr>
        <w:pStyle w:val="PL"/>
      </w:pPr>
      <w:r>
        <w:t xml:space="preserve">      tags:</w:t>
      </w:r>
    </w:p>
    <w:p w14:paraId="01481DDB" w14:textId="77777777" w:rsidR="000534DD" w:rsidRDefault="000534DD" w:rsidP="000534DD">
      <w:pPr>
        <w:pStyle w:val="PL"/>
      </w:pPr>
      <w:r>
        <w:t xml:space="preserve">        - ADRF Stored ML Model</w:t>
      </w:r>
    </w:p>
    <w:p w14:paraId="46AE19B9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requestBody:</w:t>
      </w:r>
    </w:p>
    <w:p w14:paraId="201DACC5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content:</w:t>
      </w:r>
    </w:p>
    <w:p w14:paraId="2D79C959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application/json:</w:t>
      </w:r>
    </w:p>
    <w:p w14:paraId="342E359F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schema:</w:t>
      </w:r>
    </w:p>
    <w:p w14:paraId="6BCBE9E1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  type: array</w:t>
      </w:r>
    </w:p>
    <w:p w14:paraId="08D843C5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  items:</w:t>
      </w:r>
    </w:p>
    <w:p w14:paraId="6BAC86C0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    $ref: 'TS29571_CommonData.yaml#/components/schemas/</w:t>
      </w:r>
      <w:r>
        <w:rPr>
          <w:rFonts w:ascii="Courier New" w:hAnsi="Courier New"/>
          <w:sz w:val="16"/>
        </w:rPr>
        <w:t>Uinteger</w:t>
      </w:r>
      <w:r w:rsidRPr="00D10091">
        <w:rPr>
          <w:rFonts w:ascii="Courier New" w:hAnsi="Courier New"/>
          <w:sz w:val="16"/>
        </w:rPr>
        <w:t>'</w:t>
      </w:r>
    </w:p>
    <w:p w14:paraId="54BA57B4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  minItems: 1</w:t>
      </w:r>
    </w:p>
    <w:p w14:paraId="0BC37A39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required: true</w:t>
      </w:r>
    </w:p>
    <w:p w14:paraId="65348A69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responses:</w:t>
      </w:r>
    </w:p>
    <w:p w14:paraId="2BAED6B5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'200':</w:t>
      </w:r>
    </w:p>
    <w:p w14:paraId="6D6F9B31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description: &gt;</w:t>
      </w:r>
    </w:p>
    <w:p w14:paraId="6DA1A4E7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The ADRF ML model matching the provided unique ML model identifier</w:t>
      </w:r>
    </w:p>
    <w:p w14:paraId="6D4026BB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lastRenderedPageBreak/>
        <w:t xml:space="preserve">            was attempted to be deleted. The result is returned.</w:t>
      </w:r>
    </w:p>
    <w:p w14:paraId="511AB4AA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content:</w:t>
      </w:r>
    </w:p>
    <w:p w14:paraId="0891CAC8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application/json:</w:t>
      </w:r>
    </w:p>
    <w:p w14:paraId="5C1D1925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  schema:</w:t>
      </w:r>
    </w:p>
    <w:p w14:paraId="635A8D03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  type: array</w:t>
      </w:r>
    </w:p>
    <w:p w14:paraId="23E08D80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  items:</w:t>
      </w:r>
    </w:p>
    <w:p w14:paraId="78A12011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    </w:t>
      </w:r>
      <w:r>
        <w:rPr>
          <w:rFonts w:ascii="Courier New" w:hAnsi="Courier New"/>
          <w:noProof/>
          <w:sz w:val="16"/>
        </w:rPr>
        <w:t xml:space="preserve">  </w:t>
      </w:r>
      <w:r w:rsidRPr="00D10091">
        <w:rPr>
          <w:rFonts w:ascii="Courier New" w:hAnsi="Courier New"/>
          <w:noProof/>
          <w:sz w:val="16"/>
        </w:rPr>
        <w:t>$ref: '#/components/schemas/MLModelDelResult'</w:t>
      </w:r>
    </w:p>
    <w:p w14:paraId="585831B2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  minItems: 1</w:t>
      </w:r>
    </w:p>
    <w:p w14:paraId="4A776DE1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'204':</w:t>
      </w:r>
    </w:p>
    <w:p w14:paraId="62BF2003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description: &gt;</w:t>
      </w:r>
    </w:p>
    <w:p w14:paraId="593BF3AC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No Content. The ML </w:t>
      </w:r>
      <w:r>
        <w:rPr>
          <w:rFonts w:ascii="Courier New" w:hAnsi="Courier New"/>
          <w:sz w:val="16"/>
        </w:rPr>
        <w:t>m</w:t>
      </w:r>
      <w:r w:rsidRPr="00D10091">
        <w:rPr>
          <w:rFonts w:ascii="Courier New" w:hAnsi="Courier New"/>
          <w:sz w:val="16"/>
        </w:rPr>
        <w:t>odel</w:t>
      </w:r>
      <w:r>
        <w:rPr>
          <w:rFonts w:ascii="Courier New" w:hAnsi="Courier New"/>
          <w:sz w:val="16"/>
        </w:rPr>
        <w:t>s</w:t>
      </w:r>
      <w:r w:rsidRPr="00D10091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matching all identifiers provided in the request body</w:t>
      </w:r>
    </w:p>
    <w:p w14:paraId="6BFFEC7E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>were</w:t>
      </w:r>
      <w:r w:rsidRPr="00D10091">
        <w:rPr>
          <w:rFonts w:ascii="Courier New" w:hAnsi="Courier New"/>
          <w:sz w:val="16"/>
        </w:rPr>
        <w:t xml:space="preserve"> deleted.</w:t>
      </w:r>
    </w:p>
    <w:p w14:paraId="542083E6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7E70FE92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4FE31615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55D304F6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1B722956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'400':</w:t>
      </w:r>
    </w:p>
    <w:p w14:paraId="05A8852A" w14:textId="77777777" w:rsidR="000534DD" w:rsidRPr="00D10091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2D094339" w14:textId="77777777" w:rsidR="000534DD" w:rsidRDefault="000534DD" w:rsidP="000534DD">
      <w:pPr>
        <w:pStyle w:val="PL"/>
      </w:pPr>
      <w:r>
        <w:t xml:space="preserve">        '401':</w:t>
      </w:r>
    </w:p>
    <w:p w14:paraId="5764A691" w14:textId="77777777" w:rsidR="000534DD" w:rsidRDefault="000534DD" w:rsidP="000534DD">
      <w:pPr>
        <w:pStyle w:val="PL"/>
      </w:pPr>
      <w:r>
        <w:t xml:space="preserve">          $ref: 'TS29571_CommonData.yaml#/components/responses/401'</w:t>
      </w:r>
    </w:p>
    <w:p w14:paraId="4B56DFBE" w14:textId="77777777" w:rsidR="000534DD" w:rsidRDefault="000534DD" w:rsidP="000534DD">
      <w:pPr>
        <w:pStyle w:val="PL"/>
      </w:pPr>
      <w:r>
        <w:t xml:space="preserve">        '403':</w:t>
      </w:r>
    </w:p>
    <w:p w14:paraId="5ED25869" w14:textId="77777777" w:rsidR="000534DD" w:rsidRDefault="000534DD" w:rsidP="000534DD">
      <w:pPr>
        <w:pStyle w:val="PL"/>
      </w:pPr>
      <w:r>
        <w:t xml:space="preserve">          $ref: 'TS29571_CommonData.yaml#/components/responses/403'</w:t>
      </w:r>
    </w:p>
    <w:p w14:paraId="46968C8F" w14:textId="77777777" w:rsidR="000534DD" w:rsidRDefault="000534DD" w:rsidP="000534DD">
      <w:pPr>
        <w:pStyle w:val="PL"/>
      </w:pPr>
      <w:r>
        <w:t xml:space="preserve">        '404':</w:t>
      </w:r>
    </w:p>
    <w:p w14:paraId="189B30AE" w14:textId="77777777" w:rsidR="000534DD" w:rsidRDefault="000534DD" w:rsidP="000534DD">
      <w:pPr>
        <w:pStyle w:val="PL"/>
      </w:pPr>
      <w:r>
        <w:t xml:space="preserve">          $ref: 'TS29571_CommonData.yaml#/components/responses/404'</w:t>
      </w:r>
    </w:p>
    <w:p w14:paraId="14A737D0" w14:textId="77777777" w:rsidR="000534DD" w:rsidRDefault="000534DD" w:rsidP="000534DD">
      <w:pPr>
        <w:pStyle w:val="PL"/>
      </w:pPr>
      <w:r>
        <w:t xml:space="preserve">        '411':</w:t>
      </w:r>
    </w:p>
    <w:p w14:paraId="6E14EDAB" w14:textId="77777777" w:rsidR="000534DD" w:rsidRDefault="000534DD" w:rsidP="000534DD">
      <w:pPr>
        <w:pStyle w:val="PL"/>
      </w:pPr>
      <w:r>
        <w:t xml:space="preserve">          $ref: 'TS29571_CommonData.yaml#/components/responses/411'</w:t>
      </w:r>
    </w:p>
    <w:p w14:paraId="33EEA16C" w14:textId="77777777" w:rsidR="000534DD" w:rsidRDefault="000534DD" w:rsidP="000534DD">
      <w:pPr>
        <w:pStyle w:val="PL"/>
      </w:pPr>
      <w:r>
        <w:t xml:space="preserve">        '413':</w:t>
      </w:r>
    </w:p>
    <w:p w14:paraId="64B38014" w14:textId="77777777" w:rsidR="000534DD" w:rsidRDefault="000534DD" w:rsidP="000534DD">
      <w:pPr>
        <w:pStyle w:val="PL"/>
      </w:pPr>
      <w:r>
        <w:t xml:space="preserve">          $ref: 'TS29571_CommonData.yaml#/components/responses/413'</w:t>
      </w:r>
    </w:p>
    <w:p w14:paraId="554562EB" w14:textId="77777777" w:rsidR="000534DD" w:rsidRDefault="000534DD" w:rsidP="000534DD">
      <w:pPr>
        <w:pStyle w:val="PL"/>
      </w:pPr>
      <w:r>
        <w:t xml:space="preserve">        '415':</w:t>
      </w:r>
    </w:p>
    <w:p w14:paraId="61F0C189" w14:textId="77777777" w:rsidR="000534DD" w:rsidRDefault="000534DD" w:rsidP="000534DD">
      <w:pPr>
        <w:pStyle w:val="PL"/>
      </w:pPr>
      <w:r>
        <w:t xml:space="preserve">          $ref: 'TS29571_CommonData.yaml#/components/responses/415'</w:t>
      </w:r>
    </w:p>
    <w:p w14:paraId="6C3DA1BF" w14:textId="77777777" w:rsidR="000534DD" w:rsidRDefault="000534DD" w:rsidP="000534DD">
      <w:pPr>
        <w:pStyle w:val="PL"/>
      </w:pPr>
      <w:r>
        <w:t xml:space="preserve">        '429':</w:t>
      </w:r>
    </w:p>
    <w:p w14:paraId="13731BB1" w14:textId="77777777" w:rsidR="000534DD" w:rsidRDefault="000534DD" w:rsidP="000534DD">
      <w:pPr>
        <w:pStyle w:val="PL"/>
      </w:pPr>
      <w:r>
        <w:t xml:space="preserve">          $ref: 'TS29571_CommonData.yaml#/components/responses/429'</w:t>
      </w:r>
    </w:p>
    <w:p w14:paraId="41FA2028" w14:textId="77777777" w:rsidR="000534DD" w:rsidRDefault="000534DD" w:rsidP="000534DD">
      <w:pPr>
        <w:pStyle w:val="PL"/>
      </w:pPr>
      <w:r>
        <w:t xml:space="preserve">        '500':</w:t>
      </w:r>
    </w:p>
    <w:p w14:paraId="33B0639E" w14:textId="77777777" w:rsidR="000534DD" w:rsidRDefault="000534DD" w:rsidP="000534DD">
      <w:pPr>
        <w:pStyle w:val="PL"/>
      </w:pPr>
      <w:r>
        <w:t xml:space="preserve">          $ref: 'TS29571_CommonData.yaml#/components/responses/500'</w:t>
      </w:r>
    </w:p>
    <w:p w14:paraId="10EA6A03" w14:textId="77777777" w:rsidR="000534DD" w:rsidRDefault="000534DD" w:rsidP="000534DD">
      <w:pPr>
        <w:pStyle w:val="PL"/>
      </w:pPr>
      <w:r>
        <w:t xml:space="preserve">        '502':</w:t>
      </w:r>
    </w:p>
    <w:p w14:paraId="0BF19EC1" w14:textId="77777777" w:rsidR="000534DD" w:rsidRDefault="000534DD" w:rsidP="000534DD">
      <w:pPr>
        <w:pStyle w:val="PL"/>
      </w:pPr>
      <w:r>
        <w:t xml:space="preserve">          $ref: 'TS29571_CommonData.yaml#/components/responses/502'</w:t>
      </w:r>
    </w:p>
    <w:p w14:paraId="4F64054A" w14:textId="77777777" w:rsidR="000534DD" w:rsidRDefault="000534DD" w:rsidP="000534DD">
      <w:pPr>
        <w:pStyle w:val="PL"/>
      </w:pPr>
      <w:r>
        <w:t xml:space="preserve">        '503':</w:t>
      </w:r>
    </w:p>
    <w:p w14:paraId="4B2BC40B" w14:textId="77777777" w:rsidR="000534DD" w:rsidRDefault="000534DD" w:rsidP="000534DD">
      <w:pPr>
        <w:pStyle w:val="PL"/>
      </w:pPr>
      <w:r>
        <w:t xml:space="preserve">          $ref: 'TS29571_CommonData.yaml#/components/responses/503'</w:t>
      </w:r>
    </w:p>
    <w:p w14:paraId="690CC3DE" w14:textId="77777777" w:rsidR="000534DD" w:rsidRDefault="000534DD" w:rsidP="000534DD">
      <w:pPr>
        <w:pStyle w:val="PL"/>
      </w:pPr>
      <w:r>
        <w:t xml:space="preserve">        default:</w:t>
      </w:r>
    </w:p>
    <w:p w14:paraId="29C30EBD" w14:textId="77777777" w:rsidR="000534DD" w:rsidRDefault="000534DD" w:rsidP="000534DD">
      <w:pPr>
        <w:pStyle w:val="PL"/>
      </w:pPr>
      <w:r>
        <w:t xml:space="preserve">          $ref: 'TS29571_CommonData.yaml#/components/responses/default'</w:t>
      </w:r>
    </w:p>
    <w:p w14:paraId="3B194280" w14:textId="77777777" w:rsidR="000534DD" w:rsidRDefault="000534DD" w:rsidP="000534DD">
      <w:pPr>
        <w:pStyle w:val="PL"/>
      </w:pPr>
      <w:r>
        <w:t>#</w:t>
      </w:r>
    </w:p>
    <w:p w14:paraId="5318FA2C" w14:textId="77777777" w:rsidR="000534DD" w:rsidRDefault="000534DD" w:rsidP="000534DD">
      <w:pPr>
        <w:pStyle w:val="PL"/>
      </w:pPr>
      <w:r>
        <w:t>components:</w:t>
      </w:r>
    </w:p>
    <w:p w14:paraId="00424361" w14:textId="77777777" w:rsidR="000534DD" w:rsidRDefault="000534DD" w:rsidP="000534DD">
      <w:pPr>
        <w:pStyle w:val="PL"/>
      </w:pPr>
      <w:r>
        <w:t xml:space="preserve">  securitySchemes:</w:t>
      </w:r>
    </w:p>
    <w:p w14:paraId="091F881B" w14:textId="77777777" w:rsidR="000534DD" w:rsidRDefault="000534DD" w:rsidP="000534DD">
      <w:pPr>
        <w:pStyle w:val="PL"/>
      </w:pPr>
      <w:r>
        <w:t xml:space="preserve">    oAuth2ClientCredentials:</w:t>
      </w:r>
    </w:p>
    <w:p w14:paraId="19B51934" w14:textId="77777777" w:rsidR="000534DD" w:rsidRDefault="000534DD" w:rsidP="000534DD">
      <w:pPr>
        <w:pStyle w:val="PL"/>
      </w:pPr>
      <w:r>
        <w:t xml:space="preserve">      type: oauth2</w:t>
      </w:r>
    </w:p>
    <w:p w14:paraId="539493E1" w14:textId="77777777" w:rsidR="000534DD" w:rsidRDefault="000534DD" w:rsidP="000534DD">
      <w:pPr>
        <w:pStyle w:val="PL"/>
      </w:pPr>
      <w:r>
        <w:t xml:space="preserve">      flows:</w:t>
      </w:r>
    </w:p>
    <w:p w14:paraId="05FA11F2" w14:textId="77777777" w:rsidR="000534DD" w:rsidRDefault="000534DD" w:rsidP="000534DD">
      <w:pPr>
        <w:pStyle w:val="PL"/>
      </w:pPr>
      <w:r>
        <w:t xml:space="preserve">        clientCredentials:</w:t>
      </w:r>
    </w:p>
    <w:p w14:paraId="658F1B9F" w14:textId="77777777" w:rsidR="000534DD" w:rsidRDefault="000534DD" w:rsidP="000534DD">
      <w:pPr>
        <w:pStyle w:val="PL"/>
      </w:pPr>
      <w:r>
        <w:t xml:space="preserve">          tokenUrl: '{nrfApiRoot}/oauth2/token'</w:t>
      </w:r>
    </w:p>
    <w:p w14:paraId="3E239122" w14:textId="77777777" w:rsidR="000534DD" w:rsidRDefault="000534DD" w:rsidP="000534DD">
      <w:pPr>
        <w:pStyle w:val="PL"/>
      </w:pPr>
      <w:r>
        <w:t xml:space="preserve">          scopes:</w:t>
      </w:r>
    </w:p>
    <w:p w14:paraId="75838E2E" w14:textId="77777777" w:rsidR="000534DD" w:rsidRDefault="000534DD" w:rsidP="000534DD">
      <w:pPr>
        <w:pStyle w:val="PL"/>
      </w:pPr>
      <w:r>
        <w:t xml:space="preserve">            nadrf-mlmodelmanagement: Access to the nadrf-mlmodelmanagement API</w:t>
      </w:r>
    </w:p>
    <w:p w14:paraId="52F269D4" w14:textId="77777777" w:rsidR="000534DD" w:rsidRDefault="000534DD" w:rsidP="000534DD">
      <w:pPr>
        <w:pStyle w:val="PL"/>
      </w:pPr>
      <w:r>
        <w:t>#</w:t>
      </w:r>
    </w:p>
    <w:p w14:paraId="38D2D23E" w14:textId="77777777" w:rsidR="000534DD" w:rsidRDefault="000534DD" w:rsidP="000534DD">
      <w:pPr>
        <w:pStyle w:val="PL"/>
      </w:pPr>
      <w:r>
        <w:t xml:space="preserve">  schemas:</w:t>
      </w:r>
    </w:p>
    <w:p w14:paraId="0AD86167" w14:textId="77777777" w:rsidR="000534DD" w:rsidRDefault="000534DD" w:rsidP="000534DD">
      <w:pPr>
        <w:pStyle w:val="PL"/>
      </w:pPr>
      <w:r>
        <w:t>#</w:t>
      </w:r>
    </w:p>
    <w:p w14:paraId="2A1D6DD5" w14:textId="77777777" w:rsidR="000534DD" w:rsidRDefault="000534DD" w:rsidP="000534DD">
      <w:pPr>
        <w:pStyle w:val="PL"/>
      </w:pPr>
      <w:r>
        <w:t xml:space="preserve">    NadrfMLModelStoreRecord:</w:t>
      </w:r>
    </w:p>
    <w:p w14:paraId="460B4DCF" w14:textId="77777777" w:rsidR="000534DD" w:rsidRDefault="000534DD" w:rsidP="000534DD">
      <w:pPr>
        <w:pStyle w:val="PL"/>
      </w:pPr>
      <w:r>
        <w:t xml:space="preserve">      description: Represents an Individual ADRF ML Model Store Record.</w:t>
      </w:r>
    </w:p>
    <w:p w14:paraId="3AB4D857" w14:textId="77777777" w:rsidR="000534DD" w:rsidRDefault="000534DD" w:rsidP="000534DD">
      <w:pPr>
        <w:pStyle w:val="PL"/>
      </w:pPr>
      <w:r>
        <w:t xml:space="preserve">      type: object</w:t>
      </w:r>
    </w:p>
    <w:p w14:paraId="46DC48CA" w14:textId="77777777" w:rsidR="000534DD" w:rsidRDefault="000534DD" w:rsidP="000534DD">
      <w:pPr>
        <w:pStyle w:val="PL"/>
      </w:pPr>
      <w:r>
        <w:t xml:space="preserve">      allOf:</w:t>
      </w:r>
    </w:p>
    <w:p w14:paraId="0BE1364B" w14:textId="77777777" w:rsidR="000534DD" w:rsidRDefault="000534DD" w:rsidP="000534DD">
      <w:pPr>
        <w:pStyle w:val="PL"/>
      </w:pPr>
      <w:r>
        <w:t xml:space="preserve">        - oneOf:</w:t>
      </w:r>
    </w:p>
    <w:p w14:paraId="59EC849B" w14:textId="77777777" w:rsidR="000534DD" w:rsidRDefault="000534DD" w:rsidP="000534DD">
      <w:pPr>
        <w:pStyle w:val="PL"/>
      </w:pPr>
      <w:r>
        <w:t xml:space="preserve">          - required: [nfInstanceId]</w:t>
      </w:r>
    </w:p>
    <w:p w14:paraId="61A81256" w14:textId="77777777" w:rsidR="000534DD" w:rsidRDefault="000534DD" w:rsidP="000534DD">
      <w:pPr>
        <w:pStyle w:val="PL"/>
      </w:pPr>
      <w:r>
        <w:t xml:space="preserve">          - required: [nfSetId]</w:t>
      </w:r>
    </w:p>
    <w:p w14:paraId="07D459E4" w14:textId="77777777" w:rsidR="000534DD" w:rsidRDefault="000534DD" w:rsidP="000534DD">
      <w:pPr>
        <w:pStyle w:val="PL"/>
      </w:pPr>
      <w:r>
        <w:t xml:space="preserve">        - anyOf:</w:t>
      </w:r>
    </w:p>
    <w:p w14:paraId="788941D6" w14:textId="77777777" w:rsidR="000534DD" w:rsidRDefault="000534DD" w:rsidP="000534DD">
      <w:pPr>
        <w:pStyle w:val="PL"/>
      </w:pPr>
      <w:r>
        <w:t xml:space="preserve">          - required: [mlModelInfo]</w:t>
      </w:r>
    </w:p>
    <w:p w14:paraId="44AFAFEB" w14:textId="77777777" w:rsidR="000534DD" w:rsidRDefault="000534DD" w:rsidP="000534DD">
      <w:pPr>
        <w:pStyle w:val="PL"/>
      </w:pPr>
      <w:r>
        <w:t xml:space="preserve">          - required: [mlModels]</w:t>
      </w:r>
    </w:p>
    <w:p w14:paraId="22FCA9E8" w14:textId="77777777" w:rsidR="000534DD" w:rsidRDefault="000534DD" w:rsidP="000534DD">
      <w:pPr>
        <w:pStyle w:val="PL"/>
      </w:pPr>
      <w:r>
        <w:t xml:space="preserve">      properties:</w:t>
      </w:r>
    </w:p>
    <w:p w14:paraId="520EF376" w14:textId="77777777" w:rsidR="000534DD" w:rsidRDefault="000534DD" w:rsidP="000534DD">
      <w:pPr>
        <w:pStyle w:val="PL"/>
      </w:pPr>
      <w:r>
        <w:t xml:space="preserve">        nfInstanceId:</w:t>
      </w:r>
    </w:p>
    <w:p w14:paraId="229EC8F7" w14:textId="77777777" w:rsidR="000534DD" w:rsidRDefault="000534DD" w:rsidP="000534DD">
      <w:pPr>
        <w:pStyle w:val="PL"/>
      </w:pPr>
      <w:r>
        <w:t xml:space="preserve">          $ref: 'TS29571_CommonData.yaml#/components/schemas/NfInstanceId'</w:t>
      </w:r>
    </w:p>
    <w:p w14:paraId="40907011" w14:textId="77777777" w:rsidR="000534DD" w:rsidRDefault="000534DD" w:rsidP="000534DD">
      <w:pPr>
        <w:pStyle w:val="PL"/>
      </w:pPr>
      <w:r>
        <w:t xml:space="preserve">        nfSetId:</w:t>
      </w:r>
    </w:p>
    <w:p w14:paraId="002808D5" w14:textId="77777777" w:rsidR="000534DD" w:rsidRDefault="000534DD" w:rsidP="000534DD">
      <w:pPr>
        <w:pStyle w:val="PL"/>
      </w:pPr>
      <w:r>
        <w:t xml:space="preserve">          $ref: 'TS29571_CommonData.yaml#/components/schemas/NfSetId'</w:t>
      </w:r>
    </w:p>
    <w:p w14:paraId="1AE77FE4" w14:textId="77777777" w:rsidR="000534DD" w:rsidRDefault="000534DD" w:rsidP="000534DD">
      <w:pPr>
        <w:pStyle w:val="PL"/>
      </w:pPr>
      <w:r>
        <w:t xml:space="preserve">        mlModelInfo:</w:t>
      </w:r>
    </w:p>
    <w:p w14:paraId="3E21FD42" w14:textId="77777777" w:rsidR="000534DD" w:rsidRDefault="000534DD" w:rsidP="000534DD">
      <w:pPr>
        <w:pStyle w:val="PL"/>
      </w:pPr>
      <w:r>
        <w:t xml:space="preserve">          type: array</w:t>
      </w:r>
    </w:p>
    <w:p w14:paraId="38FDB461" w14:textId="77777777" w:rsidR="000534DD" w:rsidRDefault="000534DD" w:rsidP="000534DD">
      <w:pPr>
        <w:pStyle w:val="PL"/>
      </w:pPr>
      <w:r>
        <w:t xml:space="preserve">          items:</w:t>
      </w:r>
    </w:p>
    <w:p w14:paraId="77FDBA30" w14:textId="77777777" w:rsidR="000534DD" w:rsidRDefault="000534DD" w:rsidP="000534DD">
      <w:pPr>
        <w:pStyle w:val="PL"/>
      </w:pPr>
      <w:r>
        <w:t xml:space="preserve">            $ref: '#/components/schemas/MLModelInfo'</w:t>
      </w:r>
    </w:p>
    <w:p w14:paraId="5BDCB22E" w14:textId="77777777" w:rsidR="000534DD" w:rsidRDefault="000534DD" w:rsidP="000534DD">
      <w:pPr>
        <w:pStyle w:val="PL"/>
      </w:pPr>
      <w:r>
        <w:t xml:space="preserve">          minItems: 1</w:t>
      </w:r>
    </w:p>
    <w:p w14:paraId="3CAC7A89" w14:textId="77777777" w:rsidR="000534DD" w:rsidRDefault="000534DD" w:rsidP="000534DD">
      <w:pPr>
        <w:pStyle w:val="PL"/>
      </w:pPr>
      <w:r>
        <w:t xml:space="preserve">          description: List of ML Model Information.</w:t>
      </w:r>
    </w:p>
    <w:p w14:paraId="3FE59BDB" w14:textId="77777777" w:rsidR="000534DD" w:rsidRDefault="000534DD" w:rsidP="000534DD">
      <w:pPr>
        <w:pStyle w:val="PL"/>
      </w:pPr>
      <w:r>
        <w:t xml:space="preserve">        mlModels:</w:t>
      </w:r>
    </w:p>
    <w:p w14:paraId="66990257" w14:textId="77777777" w:rsidR="000534DD" w:rsidRDefault="000534DD" w:rsidP="000534DD">
      <w:pPr>
        <w:pStyle w:val="PL"/>
      </w:pPr>
      <w:r>
        <w:t xml:space="preserve">          type: array</w:t>
      </w:r>
    </w:p>
    <w:p w14:paraId="16FB9F05" w14:textId="77777777" w:rsidR="000534DD" w:rsidRDefault="000534DD" w:rsidP="000534DD">
      <w:pPr>
        <w:pStyle w:val="PL"/>
      </w:pPr>
      <w:r>
        <w:t xml:space="preserve">          items:</w:t>
      </w:r>
    </w:p>
    <w:p w14:paraId="4E104D5F" w14:textId="77777777" w:rsidR="000534DD" w:rsidRDefault="000534DD" w:rsidP="000534DD">
      <w:pPr>
        <w:pStyle w:val="PL"/>
      </w:pPr>
      <w:r>
        <w:t xml:space="preserve">            $ref: '#/components/schemas/MLModel'</w:t>
      </w:r>
    </w:p>
    <w:p w14:paraId="62750515" w14:textId="77777777" w:rsidR="000534DD" w:rsidRDefault="000534DD" w:rsidP="000534DD">
      <w:pPr>
        <w:pStyle w:val="PL"/>
      </w:pPr>
      <w:r>
        <w:lastRenderedPageBreak/>
        <w:t xml:space="preserve">          minItems: 1</w:t>
      </w:r>
    </w:p>
    <w:p w14:paraId="3E50F316" w14:textId="77777777" w:rsidR="000534DD" w:rsidRDefault="000534DD" w:rsidP="000534DD">
      <w:pPr>
        <w:pStyle w:val="PL"/>
      </w:pPr>
      <w:r>
        <w:t xml:space="preserve">          description: Represents ML Model(s).</w:t>
      </w:r>
    </w:p>
    <w:p w14:paraId="428A6184" w14:textId="77777777" w:rsidR="000534DD" w:rsidRDefault="000534DD" w:rsidP="000534DD">
      <w:pPr>
        <w:pStyle w:val="PL"/>
        <w:rPr>
          <w:lang w:val="de-DE"/>
        </w:rPr>
      </w:pPr>
      <w:r>
        <w:t xml:space="preserve">        </w:t>
      </w:r>
      <w:r>
        <w:rPr>
          <w:lang w:val="de-DE"/>
        </w:rPr>
        <w:t>modelStoreResult:</w:t>
      </w:r>
    </w:p>
    <w:p w14:paraId="51CBEC94" w14:textId="77777777" w:rsidR="000534DD" w:rsidRDefault="000534DD" w:rsidP="000534DD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'#/components/schemas/ModelStoreResult'</w:t>
      </w:r>
    </w:p>
    <w:p w14:paraId="173FCBA0" w14:textId="77777777" w:rsidR="000534DD" w:rsidRDefault="000534DD" w:rsidP="000534DD">
      <w:pPr>
        <w:pStyle w:val="PL"/>
      </w:pPr>
      <w:r>
        <w:t xml:space="preserve">        suppFeat:</w:t>
      </w:r>
    </w:p>
    <w:p w14:paraId="05737525" w14:textId="77777777" w:rsidR="000534DD" w:rsidRDefault="000534DD" w:rsidP="000534DD">
      <w:pPr>
        <w:pStyle w:val="PL"/>
      </w:pPr>
      <w:r>
        <w:t xml:space="preserve">          $ref: 'TS29571_CommonData.yaml#/components/schemas/SupportedFeatures'</w:t>
      </w:r>
    </w:p>
    <w:p w14:paraId="3961D2E0" w14:textId="77777777" w:rsidR="000534DD" w:rsidRDefault="000534DD" w:rsidP="000534DD">
      <w:pPr>
        <w:pStyle w:val="PL"/>
      </w:pPr>
      <w:r>
        <w:t>#</w:t>
      </w:r>
    </w:p>
    <w:p w14:paraId="78E3AB52" w14:textId="77777777" w:rsidR="000534DD" w:rsidRDefault="000534DD" w:rsidP="000534DD">
      <w:pPr>
        <w:pStyle w:val="PL"/>
      </w:pPr>
      <w:r>
        <w:t xml:space="preserve">    MLModelInfo:</w:t>
      </w:r>
    </w:p>
    <w:p w14:paraId="513061B9" w14:textId="77777777" w:rsidR="000534DD" w:rsidRDefault="000534DD" w:rsidP="000534DD">
      <w:pPr>
        <w:pStyle w:val="PL"/>
      </w:pPr>
      <w:r>
        <w:t xml:space="preserve">      description: Represents informatiom of the ML Model.</w:t>
      </w:r>
    </w:p>
    <w:p w14:paraId="4821D6A4" w14:textId="77777777" w:rsidR="000534DD" w:rsidRDefault="000534DD" w:rsidP="000534DD">
      <w:pPr>
        <w:pStyle w:val="PL"/>
      </w:pPr>
      <w:r>
        <w:t xml:space="preserve">      type: object</w:t>
      </w:r>
    </w:p>
    <w:p w14:paraId="553422A6" w14:textId="77777777" w:rsidR="000534DD" w:rsidRDefault="000534DD" w:rsidP="000534DD">
      <w:pPr>
        <w:pStyle w:val="PL"/>
      </w:pPr>
      <w:r>
        <w:t xml:space="preserve">      allOf:</w:t>
      </w:r>
    </w:p>
    <w:p w14:paraId="4C2228AC" w14:textId="77777777" w:rsidR="000534DD" w:rsidRDefault="000534DD" w:rsidP="000534DD">
      <w:pPr>
        <w:pStyle w:val="PL"/>
      </w:pPr>
      <w:r>
        <w:t xml:space="preserve">        - required: [modelUniqueId]</w:t>
      </w:r>
    </w:p>
    <w:p w14:paraId="557F3DAD" w14:textId="77777777" w:rsidR="000534DD" w:rsidRDefault="000534DD" w:rsidP="000534DD">
      <w:pPr>
        <w:pStyle w:val="PL"/>
      </w:pPr>
      <w:r>
        <w:t xml:space="preserve">        - required: [mlFileAddr]</w:t>
      </w:r>
    </w:p>
    <w:p w14:paraId="0D6E04F8" w14:textId="77777777" w:rsidR="000534DD" w:rsidRDefault="000534DD" w:rsidP="000534DD">
      <w:pPr>
        <w:pStyle w:val="PL"/>
      </w:pPr>
      <w:r>
        <w:t xml:space="preserve">        - required: [mlStorageSize]</w:t>
      </w:r>
    </w:p>
    <w:p w14:paraId="50C15FE1" w14:textId="77777777" w:rsidR="000534DD" w:rsidRDefault="000534DD" w:rsidP="000534DD">
      <w:pPr>
        <w:pStyle w:val="PL"/>
      </w:pPr>
      <w:r>
        <w:t xml:space="preserve">      properties:</w:t>
      </w:r>
    </w:p>
    <w:p w14:paraId="25882703" w14:textId="77777777" w:rsidR="000534DD" w:rsidRDefault="000534DD" w:rsidP="000534DD">
      <w:pPr>
        <w:pStyle w:val="PL"/>
      </w:pPr>
      <w:r>
        <w:t xml:space="preserve">        modelUniqueId:</w:t>
      </w:r>
    </w:p>
    <w:p w14:paraId="734D639F" w14:textId="77777777" w:rsidR="000534DD" w:rsidRDefault="000534DD" w:rsidP="000534DD">
      <w:pPr>
        <w:pStyle w:val="PL"/>
      </w:pPr>
      <w:r>
        <w:t xml:space="preserve">          $ref: 'TS29571_CommonData.yaml#/components/schemas/Uinteger'</w:t>
      </w:r>
    </w:p>
    <w:p w14:paraId="7AF3BA2D" w14:textId="77777777" w:rsidR="000534DD" w:rsidRDefault="000534DD" w:rsidP="000534DD">
      <w:pPr>
        <w:pStyle w:val="PL"/>
      </w:pPr>
      <w:r>
        <w:t xml:space="preserve">        mlFileAddr:</w:t>
      </w:r>
    </w:p>
    <w:p w14:paraId="733A5472" w14:textId="77777777" w:rsidR="000534DD" w:rsidRDefault="000534DD" w:rsidP="000534DD">
      <w:pPr>
        <w:pStyle w:val="PL"/>
      </w:pPr>
      <w:r>
        <w:t xml:space="preserve">          $ref: 'TS29520_Nnwdaf_MLModelProvision.yaml#/components/schemas/MLModelAddr'</w:t>
      </w:r>
    </w:p>
    <w:p w14:paraId="1FC67C3F" w14:textId="77777777" w:rsidR="000534DD" w:rsidRDefault="000534DD" w:rsidP="000534DD">
      <w:pPr>
        <w:pStyle w:val="PL"/>
      </w:pPr>
      <w:r>
        <w:t xml:space="preserve">        mlStorageSize:</w:t>
      </w:r>
    </w:p>
    <w:p w14:paraId="1C9946D8" w14:textId="77777777" w:rsidR="000534DD" w:rsidRDefault="000534DD" w:rsidP="000534DD">
      <w:pPr>
        <w:pStyle w:val="PL"/>
      </w:pPr>
      <w:r>
        <w:t xml:space="preserve">          $ref: 'TS29571_CommonData.yaml#/components/schemas/Uinteger'</w:t>
      </w:r>
    </w:p>
    <w:p w14:paraId="3F3F8AA9" w14:textId="77777777" w:rsidR="000534DD" w:rsidRDefault="000534DD" w:rsidP="000534DD">
      <w:pPr>
        <w:pStyle w:val="PL"/>
      </w:pPr>
      <w:r>
        <w:t xml:space="preserve">        allowConsumerList:</w:t>
      </w:r>
    </w:p>
    <w:p w14:paraId="03B74619" w14:textId="77777777" w:rsidR="000534DD" w:rsidRDefault="000534DD" w:rsidP="000534DD">
      <w:pPr>
        <w:pStyle w:val="PL"/>
      </w:pPr>
      <w:r>
        <w:t xml:space="preserve">          type: array</w:t>
      </w:r>
    </w:p>
    <w:p w14:paraId="2908D240" w14:textId="77777777" w:rsidR="000534DD" w:rsidRDefault="000534DD" w:rsidP="000534DD">
      <w:pPr>
        <w:pStyle w:val="PL"/>
      </w:pPr>
      <w:r>
        <w:t xml:space="preserve">          items:</w:t>
      </w:r>
    </w:p>
    <w:p w14:paraId="52769852" w14:textId="77777777" w:rsidR="000534DD" w:rsidRDefault="000534DD" w:rsidP="000534DD">
      <w:pPr>
        <w:pStyle w:val="PL"/>
      </w:pPr>
      <w:r>
        <w:t xml:space="preserve">            $ref: '#/components/schemas/AllowedConsumer'</w:t>
      </w:r>
    </w:p>
    <w:p w14:paraId="2ABE6F09" w14:textId="77777777" w:rsidR="000534DD" w:rsidRDefault="000534DD" w:rsidP="000534DD">
      <w:pPr>
        <w:pStyle w:val="PL"/>
      </w:pPr>
      <w:r>
        <w:t xml:space="preserve">          minItems: 1</w:t>
      </w:r>
    </w:p>
    <w:p w14:paraId="66B67FAA" w14:textId="77777777" w:rsidR="000534DD" w:rsidRDefault="000534DD" w:rsidP="000534DD">
      <w:pPr>
        <w:pStyle w:val="PL"/>
      </w:pPr>
      <w:r>
        <w:t xml:space="preserve">          description: The allowed consumer list of the ML Model.</w:t>
      </w:r>
    </w:p>
    <w:p w14:paraId="024C7CF8" w14:textId="77777777" w:rsidR="000534DD" w:rsidRDefault="000534DD" w:rsidP="000534DD">
      <w:pPr>
        <w:pStyle w:val="PL"/>
      </w:pPr>
      <w:r>
        <w:t>#</w:t>
      </w:r>
    </w:p>
    <w:p w14:paraId="4B62F243" w14:textId="77777777" w:rsidR="000534DD" w:rsidRDefault="000534DD" w:rsidP="000534DD">
      <w:pPr>
        <w:pStyle w:val="PL"/>
      </w:pPr>
      <w:r>
        <w:t xml:space="preserve">    AllowedConsumer:</w:t>
      </w:r>
    </w:p>
    <w:p w14:paraId="2DF4C8B6" w14:textId="77777777" w:rsidR="000534DD" w:rsidRDefault="000534DD" w:rsidP="000534DD">
      <w:pPr>
        <w:pStyle w:val="PL"/>
      </w:pPr>
      <w:r>
        <w:t xml:space="preserve">      description: Represents informatiom of the allowed consumer list of the ML Model.</w:t>
      </w:r>
    </w:p>
    <w:p w14:paraId="22C4CCD4" w14:textId="77777777" w:rsidR="000534DD" w:rsidRDefault="000534DD" w:rsidP="000534DD">
      <w:pPr>
        <w:pStyle w:val="PL"/>
      </w:pPr>
      <w:r>
        <w:t xml:space="preserve">      type: object</w:t>
      </w:r>
    </w:p>
    <w:p w14:paraId="72F2AB44" w14:textId="77777777" w:rsidR="000534DD" w:rsidRDefault="000534DD" w:rsidP="000534DD">
      <w:pPr>
        <w:pStyle w:val="PL"/>
      </w:pPr>
      <w:r>
        <w:t xml:space="preserve">      properties:</w:t>
      </w:r>
    </w:p>
    <w:p w14:paraId="62A15021" w14:textId="77777777" w:rsidR="000534DD" w:rsidRDefault="000534DD" w:rsidP="000534DD">
      <w:pPr>
        <w:pStyle w:val="PL"/>
      </w:pPr>
      <w:r>
        <w:t xml:space="preserve">        nfInstanceId:</w:t>
      </w:r>
    </w:p>
    <w:p w14:paraId="618BE8B7" w14:textId="77777777" w:rsidR="000534DD" w:rsidRDefault="000534DD" w:rsidP="000534DD">
      <w:pPr>
        <w:pStyle w:val="PL"/>
      </w:pPr>
      <w:r>
        <w:t xml:space="preserve">          $ref: 'TS29571_CommonData.yaml#/components/schemas/NfInstanceId'</w:t>
      </w:r>
    </w:p>
    <w:p w14:paraId="4F6B8F71" w14:textId="77777777" w:rsidR="000534DD" w:rsidRDefault="000534DD" w:rsidP="000534DD">
      <w:pPr>
        <w:pStyle w:val="PL"/>
      </w:pPr>
      <w:r>
        <w:t xml:space="preserve">        nfSetId:</w:t>
      </w:r>
    </w:p>
    <w:p w14:paraId="6C6ACF85" w14:textId="77777777" w:rsidR="000534DD" w:rsidRDefault="000534DD" w:rsidP="000534DD">
      <w:pPr>
        <w:pStyle w:val="PL"/>
      </w:pPr>
      <w:r>
        <w:t xml:space="preserve">          $ref: 'TS29571_CommonData.yaml#/components/schemas/NfSetId'</w:t>
      </w:r>
    </w:p>
    <w:p w14:paraId="58A8099E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4185C63E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t>nfInstanceId</w:t>
      </w:r>
      <w:r>
        <w:rPr>
          <w:lang w:val="en-IN" w:eastAsia="en-IN"/>
        </w:rPr>
        <w:t>]</w:t>
      </w:r>
    </w:p>
    <w:p w14:paraId="44131C2E" w14:textId="77777777" w:rsidR="000534DD" w:rsidRDefault="000534DD" w:rsidP="000534DD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t>nfSetId</w:t>
      </w:r>
      <w:r>
        <w:rPr>
          <w:lang w:val="en-IN" w:eastAsia="en-IN"/>
        </w:rPr>
        <w:t>]</w:t>
      </w:r>
    </w:p>
    <w:p w14:paraId="2C2CDA84" w14:textId="77777777" w:rsidR="000534DD" w:rsidRDefault="000534DD" w:rsidP="000534DD">
      <w:pPr>
        <w:pStyle w:val="PL"/>
      </w:pPr>
      <w:r>
        <w:t>#</w:t>
      </w:r>
    </w:p>
    <w:p w14:paraId="4FC7D092" w14:textId="77777777" w:rsidR="000534DD" w:rsidRDefault="000534DD" w:rsidP="000534DD">
      <w:pPr>
        <w:pStyle w:val="PL"/>
      </w:pPr>
      <w:r>
        <w:t xml:space="preserve">    MLModelDelResult:</w:t>
      </w:r>
    </w:p>
    <w:p w14:paraId="3F9949FB" w14:textId="77777777" w:rsidR="000534DD" w:rsidRDefault="000534DD" w:rsidP="000534DD">
      <w:pPr>
        <w:pStyle w:val="PL"/>
      </w:pPr>
      <w:r>
        <w:t xml:space="preserve">      description: Represents informatiom of the ML Model.</w:t>
      </w:r>
    </w:p>
    <w:p w14:paraId="76B7ECF6" w14:textId="77777777" w:rsidR="000534DD" w:rsidRDefault="000534DD" w:rsidP="000534DD">
      <w:pPr>
        <w:pStyle w:val="PL"/>
      </w:pPr>
      <w:r>
        <w:t xml:space="preserve">      type: object</w:t>
      </w:r>
    </w:p>
    <w:p w14:paraId="090A7DDA" w14:textId="77777777" w:rsidR="000534DD" w:rsidRDefault="000534DD" w:rsidP="000534DD">
      <w:pPr>
        <w:pStyle w:val="PL"/>
      </w:pPr>
      <w:r>
        <w:t xml:space="preserve">      allOf:</w:t>
      </w:r>
    </w:p>
    <w:p w14:paraId="728AB7A2" w14:textId="77777777" w:rsidR="000534DD" w:rsidRDefault="000534DD" w:rsidP="000534DD">
      <w:pPr>
        <w:pStyle w:val="PL"/>
      </w:pPr>
      <w:r>
        <w:t xml:space="preserve">        - required: [modelUniqueId]</w:t>
      </w:r>
    </w:p>
    <w:p w14:paraId="4EB3BED5" w14:textId="77777777" w:rsidR="000534DD" w:rsidRDefault="000534DD" w:rsidP="000534DD">
      <w:pPr>
        <w:pStyle w:val="PL"/>
      </w:pPr>
      <w:r>
        <w:t xml:space="preserve">        - required: [deleteResult]</w:t>
      </w:r>
    </w:p>
    <w:p w14:paraId="60ACCA51" w14:textId="77777777" w:rsidR="000534DD" w:rsidRDefault="000534DD" w:rsidP="000534DD">
      <w:pPr>
        <w:pStyle w:val="PL"/>
      </w:pPr>
      <w:r>
        <w:t xml:space="preserve">      properties:</w:t>
      </w:r>
    </w:p>
    <w:p w14:paraId="5FDA7691" w14:textId="77777777" w:rsidR="000534DD" w:rsidRDefault="000534DD" w:rsidP="000534DD">
      <w:pPr>
        <w:pStyle w:val="PL"/>
      </w:pPr>
      <w:r>
        <w:t xml:space="preserve">        modelUniqueId:</w:t>
      </w:r>
    </w:p>
    <w:p w14:paraId="5B037D27" w14:textId="77777777" w:rsidR="000534DD" w:rsidRDefault="000534DD" w:rsidP="000534DD">
      <w:pPr>
        <w:pStyle w:val="PL"/>
      </w:pPr>
      <w:r>
        <w:t xml:space="preserve">          $ref: 'TS29571_CommonData.yaml#/components/schemas/Uinteger'</w:t>
      </w:r>
    </w:p>
    <w:p w14:paraId="2FE53143" w14:textId="77777777" w:rsidR="000534DD" w:rsidRDefault="000534DD" w:rsidP="000534DD">
      <w:pPr>
        <w:pStyle w:val="PL"/>
      </w:pPr>
      <w:r>
        <w:t xml:space="preserve">        deleteResult:</w:t>
      </w:r>
    </w:p>
    <w:p w14:paraId="069FA6FE" w14:textId="77777777" w:rsidR="000534DD" w:rsidRDefault="000534DD" w:rsidP="000534DD">
      <w:pPr>
        <w:pStyle w:val="PL"/>
      </w:pPr>
      <w:r>
        <w:t xml:space="preserve">          $ref: '#/components/schemas/DeleteResult'</w:t>
      </w:r>
    </w:p>
    <w:p w14:paraId="35D614F9" w14:textId="77777777" w:rsidR="000534DD" w:rsidRDefault="000534DD" w:rsidP="000534DD">
      <w:pPr>
        <w:pStyle w:val="PL"/>
      </w:pPr>
      <w:r>
        <w:t>#</w:t>
      </w:r>
    </w:p>
    <w:p w14:paraId="70EF5EDC" w14:textId="77777777" w:rsidR="000534DD" w:rsidRDefault="000534DD" w:rsidP="000534DD">
      <w:pPr>
        <w:pStyle w:val="PL"/>
      </w:pPr>
      <w:r>
        <w:t xml:space="preserve">    MLModel:</w:t>
      </w:r>
    </w:p>
    <w:p w14:paraId="2A1705ED" w14:textId="77777777" w:rsidR="000534DD" w:rsidRDefault="000534DD" w:rsidP="000534DD">
      <w:pPr>
        <w:pStyle w:val="PL"/>
      </w:pPr>
      <w:r>
        <w:t xml:space="preserve">      description: Represents an ML Model.</w:t>
      </w:r>
    </w:p>
    <w:p w14:paraId="504B0D12" w14:textId="77777777" w:rsidR="000534DD" w:rsidRDefault="000534DD" w:rsidP="000534DD">
      <w:pPr>
        <w:pStyle w:val="PL"/>
      </w:pPr>
      <w:r>
        <w:t xml:space="preserve">      type: object</w:t>
      </w:r>
    </w:p>
    <w:p w14:paraId="6A413950" w14:textId="77777777" w:rsidR="000534DD" w:rsidRDefault="000534DD" w:rsidP="000534DD">
      <w:pPr>
        <w:pStyle w:val="PL"/>
      </w:pPr>
      <w:r>
        <w:t xml:space="preserve">      allOf:</w:t>
      </w:r>
    </w:p>
    <w:p w14:paraId="6340A0BB" w14:textId="77777777" w:rsidR="000534DD" w:rsidRDefault="000534DD" w:rsidP="000534DD">
      <w:pPr>
        <w:pStyle w:val="PL"/>
      </w:pPr>
      <w:r>
        <w:t xml:space="preserve">        - required: [modelUniqueId]</w:t>
      </w:r>
    </w:p>
    <w:p w14:paraId="41630AA3" w14:textId="77777777" w:rsidR="000534DD" w:rsidRDefault="000534DD" w:rsidP="000534DD">
      <w:pPr>
        <w:pStyle w:val="PL"/>
      </w:pPr>
      <w:r>
        <w:t xml:space="preserve">        - required: [mlModel]</w:t>
      </w:r>
    </w:p>
    <w:p w14:paraId="0F9BEDDA" w14:textId="77777777" w:rsidR="000534DD" w:rsidRDefault="000534DD" w:rsidP="000534DD">
      <w:pPr>
        <w:pStyle w:val="PL"/>
      </w:pPr>
      <w:r>
        <w:t xml:space="preserve">      properties:</w:t>
      </w:r>
    </w:p>
    <w:p w14:paraId="6C00877B" w14:textId="77777777" w:rsidR="000534DD" w:rsidRDefault="000534DD" w:rsidP="000534DD">
      <w:pPr>
        <w:pStyle w:val="PL"/>
      </w:pPr>
      <w:r>
        <w:t xml:space="preserve">        modelUniqueId:</w:t>
      </w:r>
    </w:p>
    <w:p w14:paraId="6B5A57DE" w14:textId="77777777" w:rsidR="000534DD" w:rsidRDefault="000534DD" w:rsidP="000534DD">
      <w:pPr>
        <w:pStyle w:val="PL"/>
      </w:pPr>
      <w:r>
        <w:t xml:space="preserve">          $ref: 'TS29571_CommonData.yaml#/components/schemas/Uinteger'</w:t>
      </w:r>
    </w:p>
    <w:p w14:paraId="03E9C5EE" w14:textId="77777777" w:rsidR="000534DD" w:rsidRDefault="000534DD" w:rsidP="000534DD">
      <w:pPr>
        <w:pStyle w:val="PL"/>
      </w:pPr>
      <w:r>
        <w:t xml:space="preserve">        mlModel:</w:t>
      </w:r>
    </w:p>
    <w:p w14:paraId="3A5AECB1" w14:textId="77777777" w:rsidR="000534DD" w:rsidRDefault="000534DD" w:rsidP="000534DD">
      <w:pPr>
        <w:pStyle w:val="PL"/>
        <w:rPr>
          <w:ins w:id="65" w:author="ZTE" w:date="2024-10-03T16:12:00Z"/>
        </w:rPr>
      </w:pPr>
      <w:r>
        <w:t xml:space="preserve">          $ref: 'TS29571_CommonData.yaml#/components/schemas/</w:t>
      </w:r>
      <w:r w:rsidRPr="0087462A">
        <w:rPr>
          <w:lang w:eastAsia="zh-CN"/>
        </w:rPr>
        <w:t>Binary</w:t>
      </w:r>
      <w:r>
        <w:t>'</w:t>
      </w:r>
    </w:p>
    <w:p w14:paraId="3B60F32A" w14:textId="77777777" w:rsidR="005B628E" w:rsidRDefault="005B628E" w:rsidP="005B628E">
      <w:pPr>
        <w:pStyle w:val="PL"/>
        <w:rPr>
          <w:ins w:id="66" w:author="ZTE" w:date="2024-10-03T16:12:00Z"/>
        </w:rPr>
      </w:pPr>
      <w:ins w:id="67" w:author="ZTE" w:date="2024-10-03T16:12:00Z">
        <w:r>
          <w:t xml:space="preserve">        allowConsumerList:</w:t>
        </w:r>
      </w:ins>
    </w:p>
    <w:p w14:paraId="115D55D9" w14:textId="77777777" w:rsidR="005B628E" w:rsidRDefault="005B628E" w:rsidP="005B628E">
      <w:pPr>
        <w:pStyle w:val="PL"/>
        <w:rPr>
          <w:ins w:id="68" w:author="ZTE" w:date="2024-10-03T16:12:00Z"/>
        </w:rPr>
      </w:pPr>
      <w:ins w:id="69" w:author="ZTE" w:date="2024-10-03T16:12:00Z">
        <w:r>
          <w:t xml:space="preserve">          type: array</w:t>
        </w:r>
      </w:ins>
    </w:p>
    <w:p w14:paraId="44B3132A" w14:textId="77777777" w:rsidR="005B628E" w:rsidRDefault="005B628E" w:rsidP="005B628E">
      <w:pPr>
        <w:pStyle w:val="PL"/>
        <w:rPr>
          <w:ins w:id="70" w:author="ZTE" w:date="2024-10-03T16:12:00Z"/>
        </w:rPr>
      </w:pPr>
      <w:ins w:id="71" w:author="ZTE" w:date="2024-10-03T16:12:00Z">
        <w:r>
          <w:t xml:space="preserve">          items:</w:t>
        </w:r>
      </w:ins>
    </w:p>
    <w:p w14:paraId="24F307FA" w14:textId="77777777" w:rsidR="005B628E" w:rsidRDefault="005B628E" w:rsidP="005B628E">
      <w:pPr>
        <w:pStyle w:val="PL"/>
        <w:rPr>
          <w:ins w:id="72" w:author="ZTE" w:date="2024-10-03T16:12:00Z"/>
        </w:rPr>
      </w:pPr>
      <w:ins w:id="73" w:author="ZTE" w:date="2024-10-03T16:12:00Z">
        <w:r>
          <w:t xml:space="preserve">            $ref: '#/components/schemas/AllowedConsumer'</w:t>
        </w:r>
      </w:ins>
    </w:p>
    <w:p w14:paraId="1A85D3DF" w14:textId="77777777" w:rsidR="005B628E" w:rsidRDefault="005B628E" w:rsidP="005B628E">
      <w:pPr>
        <w:pStyle w:val="PL"/>
        <w:rPr>
          <w:ins w:id="74" w:author="ZTE" w:date="2024-10-03T16:12:00Z"/>
        </w:rPr>
      </w:pPr>
      <w:ins w:id="75" w:author="ZTE" w:date="2024-10-03T16:12:00Z">
        <w:r>
          <w:t xml:space="preserve">          minItems: 1</w:t>
        </w:r>
      </w:ins>
    </w:p>
    <w:p w14:paraId="627EF3EF" w14:textId="1B1DC185" w:rsidR="005B628E" w:rsidRDefault="005B628E" w:rsidP="005B628E">
      <w:pPr>
        <w:pStyle w:val="PL"/>
      </w:pPr>
      <w:ins w:id="76" w:author="ZTE" w:date="2024-10-03T16:12:00Z">
        <w:r>
          <w:t xml:space="preserve">          description: The allowed consumer list of the ML Model.</w:t>
        </w:r>
      </w:ins>
    </w:p>
    <w:p w14:paraId="4D3702BD" w14:textId="77777777" w:rsidR="000534DD" w:rsidRDefault="000534DD" w:rsidP="000534DD">
      <w:pPr>
        <w:pStyle w:val="PL"/>
      </w:pPr>
      <w:r>
        <w:t>#</w:t>
      </w:r>
    </w:p>
    <w:p w14:paraId="5270EE97" w14:textId="77777777" w:rsidR="000534DD" w:rsidRDefault="000534DD" w:rsidP="000534DD">
      <w:pPr>
        <w:pStyle w:val="PL"/>
      </w:pPr>
      <w:r>
        <w:t xml:space="preserve">    ModelStoreResult:</w:t>
      </w:r>
    </w:p>
    <w:p w14:paraId="517E0034" w14:textId="77777777" w:rsidR="000534DD" w:rsidRDefault="000534DD" w:rsidP="000534DD">
      <w:pPr>
        <w:pStyle w:val="PL"/>
      </w:pPr>
      <w:r>
        <w:t xml:space="preserve">      description: Contains information about ML Model storage result.</w:t>
      </w:r>
    </w:p>
    <w:p w14:paraId="69DAB390" w14:textId="77777777" w:rsidR="000534DD" w:rsidRDefault="000534DD" w:rsidP="000534DD">
      <w:pPr>
        <w:pStyle w:val="PL"/>
      </w:pPr>
      <w:r>
        <w:t xml:space="preserve">      type: object</w:t>
      </w:r>
    </w:p>
    <w:p w14:paraId="06279201" w14:textId="77777777" w:rsidR="000534DD" w:rsidRDefault="000534DD" w:rsidP="000534DD">
      <w:pPr>
        <w:pStyle w:val="PL"/>
      </w:pPr>
      <w:r>
        <w:t xml:space="preserve">      allOf:</w:t>
      </w:r>
    </w:p>
    <w:p w14:paraId="3718D90D" w14:textId="77777777" w:rsidR="000534DD" w:rsidRDefault="000534DD" w:rsidP="000534DD">
      <w:pPr>
        <w:pStyle w:val="PL"/>
      </w:pPr>
      <w:r>
        <w:t xml:space="preserve">        - required: [modelUniqueId]</w:t>
      </w:r>
    </w:p>
    <w:p w14:paraId="4F4B9366" w14:textId="77777777" w:rsidR="000534DD" w:rsidRDefault="000534DD" w:rsidP="000534DD">
      <w:pPr>
        <w:pStyle w:val="PL"/>
      </w:pPr>
      <w:r>
        <w:t xml:space="preserve">        - required: [storeResult]</w:t>
      </w:r>
    </w:p>
    <w:p w14:paraId="21629B6E" w14:textId="77777777" w:rsidR="000534DD" w:rsidRDefault="000534DD" w:rsidP="000534DD">
      <w:pPr>
        <w:pStyle w:val="PL"/>
      </w:pPr>
      <w:r>
        <w:t xml:space="preserve">      properties:</w:t>
      </w:r>
    </w:p>
    <w:p w14:paraId="5EF18999" w14:textId="77777777" w:rsidR="000534DD" w:rsidRDefault="000534DD" w:rsidP="000534DD">
      <w:pPr>
        <w:pStyle w:val="PL"/>
      </w:pPr>
      <w:r>
        <w:t xml:space="preserve">        modelUniqueId:</w:t>
      </w:r>
    </w:p>
    <w:p w14:paraId="7338AD16" w14:textId="77777777" w:rsidR="000534DD" w:rsidRDefault="000534DD" w:rsidP="000534DD">
      <w:pPr>
        <w:pStyle w:val="PL"/>
      </w:pPr>
      <w:r>
        <w:lastRenderedPageBreak/>
        <w:t xml:space="preserve">          $ref: 'TS29571_CommonData.yaml#/components/schemas/Uinteger'</w:t>
      </w:r>
    </w:p>
    <w:p w14:paraId="60552485" w14:textId="77777777" w:rsidR="000534DD" w:rsidRDefault="000534DD" w:rsidP="000534DD">
      <w:pPr>
        <w:pStyle w:val="PL"/>
      </w:pPr>
      <w:r>
        <w:t xml:space="preserve">        storeResult:</w:t>
      </w:r>
    </w:p>
    <w:p w14:paraId="3D66E226" w14:textId="77777777" w:rsidR="000534DD" w:rsidRDefault="000534DD" w:rsidP="000534DD">
      <w:pPr>
        <w:pStyle w:val="PL"/>
      </w:pPr>
      <w:r>
        <w:t xml:space="preserve">          $ref: '#/components/schemas/StoreResult'</w:t>
      </w:r>
    </w:p>
    <w:p w14:paraId="2EFEB1DC" w14:textId="77777777" w:rsidR="000534DD" w:rsidRDefault="000534DD" w:rsidP="000534DD">
      <w:pPr>
        <w:pStyle w:val="PL"/>
      </w:pPr>
      <w:r>
        <w:t>#</w:t>
      </w:r>
    </w:p>
    <w:p w14:paraId="7BFA0788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# ENUMERATIONS DATA TYPES</w:t>
      </w:r>
    </w:p>
    <w:p w14:paraId="41FFD89A" w14:textId="77777777" w:rsidR="000534DD" w:rsidRDefault="000534DD" w:rsidP="000534DD">
      <w:pPr>
        <w:pStyle w:val="PL"/>
      </w:pPr>
      <w:r>
        <w:t>#</w:t>
      </w:r>
    </w:p>
    <w:p w14:paraId="0F2570E1" w14:textId="77777777" w:rsidR="000534DD" w:rsidRDefault="000534DD" w:rsidP="000534DD">
      <w:pPr>
        <w:pStyle w:val="PL"/>
      </w:pPr>
      <w:r>
        <w:t xml:space="preserve">    DeleteResult:</w:t>
      </w:r>
    </w:p>
    <w:p w14:paraId="2A680E8E" w14:textId="77777777" w:rsidR="000534DD" w:rsidRDefault="000534DD" w:rsidP="000534DD">
      <w:pPr>
        <w:pStyle w:val="PL"/>
      </w:pPr>
      <w:r>
        <w:t xml:space="preserve">      anyOf:</w:t>
      </w:r>
    </w:p>
    <w:p w14:paraId="75031481" w14:textId="77777777" w:rsidR="000534DD" w:rsidRDefault="000534DD" w:rsidP="000534DD">
      <w:pPr>
        <w:pStyle w:val="PL"/>
      </w:pPr>
      <w:r>
        <w:t xml:space="preserve">      - type: string</w:t>
      </w:r>
    </w:p>
    <w:p w14:paraId="12369E8A" w14:textId="77777777" w:rsidR="000534DD" w:rsidRDefault="000534DD" w:rsidP="000534DD">
      <w:pPr>
        <w:pStyle w:val="PL"/>
      </w:pPr>
      <w:r>
        <w:t xml:space="preserve">        enum:</w:t>
      </w:r>
    </w:p>
    <w:p w14:paraId="546CC968" w14:textId="77777777" w:rsidR="000534DD" w:rsidRDefault="000534DD" w:rsidP="000534DD">
      <w:pPr>
        <w:pStyle w:val="PL"/>
      </w:pPr>
      <w:r>
        <w:t xml:space="preserve">          - ML_MODEL_DELETED</w:t>
      </w:r>
    </w:p>
    <w:p w14:paraId="6C777A3D" w14:textId="77777777" w:rsidR="000534DD" w:rsidRDefault="000534DD" w:rsidP="000534DD">
      <w:pPr>
        <w:pStyle w:val="PL"/>
      </w:pPr>
      <w:r>
        <w:t xml:space="preserve">          - ML_MODEL_NOT_FOUND</w:t>
      </w:r>
    </w:p>
    <w:p w14:paraId="3E995FBC" w14:textId="77777777" w:rsidR="000534DD" w:rsidRDefault="000534DD" w:rsidP="000534DD">
      <w:pPr>
        <w:pStyle w:val="PL"/>
      </w:pPr>
      <w:r>
        <w:t xml:space="preserve">          - ML_MODEL_FOUND_BUT_NOT_DELETED</w:t>
      </w:r>
    </w:p>
    <w:p w14:paraId="1CFA8697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- type: string</w:t>
      </w:r>
    </w:p>
    <w:p w14:paraId="520A19C8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description: &gt;</w:t>
      </w:r>
    </w:p>
    <w:p w14:paraId="688C0012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5DEB9A63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328EBEBA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 defined in the present version of this API.</w:t>
      </w:r>
    </w:p>
    <w:p w14:paraId="2937BB97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|</w:t>
      </w:r>
    </w:p>
    <w:p w14:paraId="5A245769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 xml:space="preserve">Represents the store result type.  </w:t>
      </w:r>
    </w:p>
    <w:p w14:paraId="3F3A42E4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Possible values are:</w:t>
      </w:r>
    </w:p>
    <w:p w14:paraId="39250650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ML_MODEL_DELETED: Indicates that the ML model was deleted in ADRF.</w:t>
      </w:r>
    </w:p>
    <w:p w14:paraId="5C6FEA9A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ML_MODEL_NOT_FOUND</w:t>
      </w:r>
      <w:r>
        <w:rPr>
          <w:rFonts w:ascii="Courier New" w:hAnsi="Courier New"/>
          <w:sz w:val="16"/>
        </w:rPr>
        <w:t>: Indicates that the ML model was not found in ADRF.</w:t>
      </w:r>
    </w:p>
    <w:p w14:paraId="4C87F0FC" w14:textId="77777777" w:rsidR="000534DD" w:rsidRDefault="000534DD" w:rsidP="000534DD">
      <w:pPr>
        <w:pStyle w:val="PL"/>
      </w:pPr>
      <w:r>
        <w:t xml:space="preserve">        - ML_MODEL_FOUND_BUT_NOT_DELETED: Indicates that the ML model was found in ADRF but not deleted.</w:t>
      </w:r>
    </w:p>
    <w:p w14:paraId="1634C1A0" w14:textId="77777777" w:rsidR="000534DD" w:rsidRPr="00F3585A" w:rsidRDefault="000534DD" w:rsidP="000534DD">
      <w:pPr>
        <w:pStyle w:val="PL"/>
      </w:pPr>
    </w:p>
    <w:p w14:paraId="00F4D4F2" w14:textId="77777777" w:rsidR="000534DD" w:rsidRDefault="000534DD" w:rsidP="000534DD">
      <w:pPr>
        <w:pStyle w:val="PL"/>
      </w:pPr>
      <w:r>
        <w:t>#</w:t>
      </w:r>
    </w:p>
    <w:p w14:paraId="4B99F5C5" w14:textId="77777777" w:rsidR="000534DD" w:rsidRDefault="000534DD" w:rsidP="000534DD">
      <w:pPr>
        <w:pStyle w:val="PL"/>
      </w:pPr>
      <w:r>
        <w:t xml:space="preserve">    </w:t>
      </w:r>
      <w:bookmarkStart w:id="77" w:name="_Hlk144890286"/>
      <w:r>
        <w:t>StoreResult</w:t>
      </w:r>
      <w:bookmarkEnd w:id="77"/>
      <w:r>
        <w:t>:</w:t>
      </w:r>
    </w:p>
    <w:p w14:paraId="6C7666B3" w14:textId="77777777" w:rsidR="000534DD" w:rsidRDefault="000534DD" w:rsidP="000534DD">
      <w:pPr>
        <w:pStyle w:val="PL"/>
      </w:pPr>
      <w:r>
        <w:t xml:space="preserve">      anyOf:</w:t>
      </w:r>
    </w:p>
    <w:p w14:paraId="154EC80F" w14:textId="77777777" w:rsidR="000534DD" w:rsidRDefault="000534DD" w:rsidP="000534DD">
      <w:pPr>
        <w:pStyle w:val="PL"/>
      </w:pPr>
      <w:r>
        <w:t xml:space="preserve">      - type: string</w:t>
      </w:r>
    </w:p>
    <w:p w14:paraId="0A5D91A3" w14:textId="77777777" w:rsidR="000534DD" w:rsidRDefault="000534DD" w:rsidP="000534DD">
      <w:pPr>
        <w:pStyle w:val="PL"/>
      </w:pPr>
      <w:r>
        <w:t xml:space="preserve">        enum:</w:t>
      </w:r>
    </w:p>
    <w:p w14:paraId="42A8D7CE" w14:textId="77777777" w:rsidR="000534DD" w:rsidRDefault="000534DD" w:rsidP="000534DD">
      <w:pPr>
        <w:pStyle w:val="PL"/>
      </w:pPr>
      <w:r>
        <w:t xml:space="preserve">          - ML_MODEL_FILE_STORED_IN_ADRF</w:t>
      </w:r>
    </w:p>
    <w:p w14:paraId="626BDF83" w14:textId="77777777" w:rsidR="000534DD" w:rsidRDefault="000534DD" w:rsidP="000534DD">
      <w:pPr>
        <w:pStyle w:val="PL"/>
      </w:pPr>
      <w:r>
        <w:t xml:space="preserve">          - ML_MODEL_FILE_ADDRESS_NOT_FOUND</w:t>
      </w:r>
    </w:p>
    <w:p w14:paraId="5F6A9116" w14:textId="77777777" w:rsidR="000534DD" w:rsidRDefault="000534DD" w:rsidP="000534DD">
      <w:pPr>
        <w:pStyle w:val="PL"/>
      </w:pPr>
      <w:r>
        <w:t xml:space="preserve">          - ML_MODEL_FILE_DOWNLOAD_FAILED</w:t>
      </w:r>
    </w:p>
    <w:p w14:paraId="164CD36F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- type: string</w:t>
      </w:r>
    </w:p>
    <w:p w14:paraId="1C580605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description: &gt;</w:t>
      </w:r>
    </w:p>
    <w:p w14:paraId="77EBA63C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26554362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3006DC8C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 defined in the present version of this API.</w:t>
      </w:r>
    </w:p>
    <w:p w14:paraId="1247A773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|</w:t>
      </w:r>
    </w:p>
    <w:p w14:paraId="61EFB048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 xml:space="preserve">Represents the store result type.  </w:t>
      </w:r>
    </w:p>
    <w:p w14:paraId="434A9B43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Possible values are:</w:t>
      </w:r>
    </w:p>
    <w:p w14:paraId="203342C4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ML_MODEL_FILE_STORED_IN_ADRF: Indicates that the ML model was successfully stored in ADRF.</w:t>
      </w:r>
    </w:p>
    <w:p w14:paraId="6995227B" w14:textId="77777777" w:rsidR="000534DD" w:rsidRDefault="000534DD" w:rsidP="00053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ML_MODEL_FILE_ADDRESS_NOT_FOUND: Indicates that the ML model file address was not found.</w:t>
      </w:r>
    </w:p>
    <w:p w14:paraId="1958BB40" w14:textId="77777777" w:rsidR="000534DD" w:rsidRDefault="000534DD" w:rsidP="000534DD">
      <w:pPr>
        <w:pStyle w:val="PL"/>
      </w:pPr>
      <w:r>
        <w:t xml:space="preserve">        - ML_MODEL_FILE_DOWNLOAD_FAILED: Indicates that the download of the ML model file failed.</w:t>
      </w:r>
    </w:p>
    <w:p w14:paraId="094BC3BD" w14:textId="77777777" w:rsidR="000534DD" w:rsidRPr="000534DD" w:rsidRDefault="000534DD" w:rsidP="00D07ACD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14653" w14:textId="77777777" w:rsidR="008F14AD" w:rsidRDefault="008F14AD">
      <w:r>
        <w:separator/>
      </w:r>
    </w:p>
  </w:endnote>
  <w:endnote w:type="continuationSeparator" w:id="0">
    <w:p w14:paraId="75FF93E4" w14:textId="77777777" w:rsidR="008F14AD" w:rsidRDefault="008F1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A5AAE7" w14:textId="77777777" w:rsidR="008F14AD" w:rsidRDefault="008F14AD">
      <w:r>
        <w:separator/>
      </w:r>
    </w:p>
  </w:footnote>
  <w:footnote w:type="continuationSeparator" w:id="0">
    <w:p w14:paraId="203372D0" w14:textId="77777777" w:rsidR="008F14AD" w:rsidRDefault="008F14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B1AFF" w:rsidRDefault="002B1A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2B1AFF" w:rsidRDefault="002B1AF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2B1AFF" w:rsidRDefault="002B1A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2B1AFF" w:rsidRDefault="002B1A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8466F08"/>
    <w:multiLevelType w:val="hybridMultilevel"/>
    <w:tmpl w:val="8696CDE2"/>
    <w:lvl w:ilvl="0" w:tplc="07244648">
      <w:start w:val="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EB4F35"/>
    <w:multiLevelType w:val="hybridMultilevel"/>
    <w:tmpl w:val="45D8D2D6"/>
    <w:lvl w:ilvl="0" w:tplc="7B0AC482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  <w:num w:numId="15">
    <w:abstractNumId w:val="15"/>
  </w:num>
  <w:num w:numId="1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9C1"/>
    <w:rsid w:val="00022E4A"/>
    <w:rsid w:val="000302C5"/>
    <w:rsid w:val="00036A1F"/>
    <w:rsid w:val="000534DD"/>
    <w:rsid w:val="00070E09"/>
    <w:rsid w:val="000839C0"/>
    <w:rsid w:val="00091623"/>
    <w:rsid w:val="000A6394"/>
    <w:rsid w:val="000B4F0B"/>
    <w:rsid w:val="000B7FED"/>
    <w:rsid w:val="000C038A"/>
    <w:rsid w:val="000C6598"/>
    <w:rsid w:val="000D44B3"/>
    <w:rsid w:val="000F704A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15D2"/>
    <w:rsid w:val="00257A2C"/>
    <w:rsid w:val="0026004D"/>
    <w:rsid w:val="002640DD"/>
    <w:rsid w:val="00275D12"/>
    <w:rsid w:val="00284FEB"/>
    <w:rsid w:val="002860C4"/>
    <w:rsid w:val="002B1AFF"/>
    <w:rsid w:val="002B4A9A"/>
    <w:rsid w:val="002B5741"/>
    <w:rsid w:val="002D2371"/>
    <w:rsid w:val="002E472E"/>
    <w:rsid w:val="00305409"/>
    <w:rsid w:val="00312188"/>
    <w:rsid w:val="00320531"/>
    <w:rsid w:val="0033702F"/>
    <w:rsid w:val="00350E8F"/>
    <w:rsid w:val="00355A9E"/>
    <w:rsid w:val="003609EF"/>
    <w:rsid w:val="0036231A"/>
    <w:rsid w:val="00365DA8"/>
    <w:rsid w:val="00373A7D"/>
    <w:rsid w:val="00374DD4"/>
    <w:rsid w:val="003C74CA"/>
    <w:rsid w:val="003E1A36"/>
    <w:rsid w:val="003E6108"/>
    <w:rsid w:val="00410371"/>
    <w:rsid w:val="004242F1"/>
    <w:rsid w:val="004A62A3"/>
    <w:rsid w:val="004B12BF"/>
    <w:rsid w:val="004B75B7"/>
    <w:rsid w:val="004C6881"/>
    <w:rsid w:val="005141D9"/>
    <w:rsid w:val="0051580D"/>
    <w:rsid w:val="0051643A"/>
    <w:rsid w:val="005327DF"/>
    <w:rsid w:val="005330C8"/>
    <w:rsid w:val="00540964"/>
    <w:rsid w:val="00547111"/>
    <w:rsid w:val="005627CD"/>
    <w:rsid w:val="00592D74"/>
    <w:rsid w:val="005B628E"/>
    <w:rsid w:val="005D123F"/>
    <w:rsid w:val="005E2C44"/>
    <w:rsid w:val="00621188"/>
    <w:rsid w:val="006257ED"/>
    <w:rsid w:val="00653DE4"/>
    <w:rsid w:val="00665C47"/>
    <w:rsid w:val="00671B34"/>
    <w:rsid w:val="006735E3"/>
    <w:rsid w:val="00695063"/>
    <w:rsid w:val="00695808"/>
    <w:rsid w:val="006B46FB"/>
    <w:rsid w:val="006E21FB"/>
    <w:rsid w:val="006E601B"/>
    <w:rsid w:val="00722E5A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17878"/>
    <w:rsid w:val="0082475E"/>
    <w:rsid w:val="008279FA"/>
    <w:rsid w:val="008626E7"/>
    <w:rsid w:val="00870EE7"/>
    <w:rsid w:val="008855BA"/>
    <w:rsid w:val="008863B9"/>
    <w:rsid w:val="008A1322"/>
    <w:rsid w:val="008A45A6"/>
    <w:rsid w:val="008B49E5"/>
    <w:rsid w:val="008C2C70"/>
    <w:rsid w:val="008D2FF6"/>
    <w:rsid w:val="008D3CCC"/>
    <w:rsid w:val="008F14AD"/>
    <w:rsid w:val="008F3789"/>
    <w:rsid w:val="008F686C"/>
    <w:rsid w:val="009026E5"/>
    <w:rsid w:val="009148DE"/>
    <w:rsid w:val="00924F99"/>
    <w:rsid w:val="00941E30"/>
    <w:rsid w:val="009531B0"/>
    <w:rsid w:val="009741B3"/>
    <w:rsid w:val="00976D9B"/>
    <w:rsid w:val="009777D9"/>
    <w:rsid w:val="00991B88"/>
    <w:rsid w:val="009A5753"/>
    <w:rsid w:val="009A579D"/>
    <w:rsid w:val="009C753E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0DD0"/>
    <w:rsid w:val="00A82000"/>
    <w:rsid w:val="00A84203"/>
    <w:rsid w:val="00A8470B"/>
    <w:rsid w:val="00AA2CBC"/>
    <w:rsid w:val="00AB5261"/>
    <w:rsid w:val="00AC5820"/>
    <w:rsid w:val="00AD1CD8"/>
    <w:rsid w:val="00AD5922"/>
    <w:rsid w:val="00AE3176"/>
    <w:rsid w:val="00AE454C"/>
    <w:rsid w:val="00B025F9"/>
    <w:rsid w:val="00B05F71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0F38"/>
    <w:rsid w:val="00BF1186"/>
    <w:rsid w:val="00BF19C2"/>
    <w:rsid w:val="00C168A7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CF11C1"/>
    <w:rsid w:val="00D03F9A"/>
    <w:rsid w:val="00D05CA2"/>
    <w:rsid w:val="00D06D51"/>
    <w:rsid w:val="00D07ACD"/>
    <w:rsid w:val="00D100ED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A44BF"/>
    <w:rsid w:val="00DB47E9"/>
    <w:rsid w:val="00DC3F3B"/>
    <w:rsid w:val="00DE34CF"/>
    <w:rsid w:val="00DE5E58"/>
    <w:rsid w:val="00DF5D35"/>
    <w:rsid w:val="00E00C74"/>
    <w:rsid w:val="00E06D63"/>
    <w:rsid w:val="00E13F3D"/>
    <w:rsid w:val="00E27514"/>
    <w:rsid w:val="00E34898"/>
    <w:rsid w:val="00E454F6"/>
    <w:rsid w:val="00E54860"/>
    <w:rsid w:val="00EA12D0"/>
    <w:rsid w:val="00EB09B7"/>
    <w:rsid w:val="00EE450D"/>
    <w:rsid w:val="00EE6BA9"/>
    <w:rsid w:val="00EE7D7C"/>
    <w:rsid w:val="00F120A8"/>
    <w:rsid w:val="00F2214C"/>
    <w:rsid w:val="00F25D98"/>
    <w:rsid w:val="00F300FB"/>
    <w:rsid w:val="00F37918"/>
    <w:rsid w:val="00F5599F"/>
    <w:rsid w:val="00F728BE"/>
    <w:rsid w:val="00FA21ED"/>
    <w:rsid w:val="00FB6386"/>
    <w:rsid w:val="00FC030E"/>
    <w:rsid w:val="00FC1420"/>
    <w:rsid w:val="00FC1682"/>
    <w:rsid w:val="00FC203A"/>
    <w:rsid w:val="00FF0869"/>
    <w:rsid w:val="00FF2722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BEA51-F2C3-4FCB-82AD-A02695B55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333</TotalTime>
  <Pages>8</Pages>
  <Words>3005</Words>
  <Characters>17133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86</cp:revision>
  <cp:lastPrinted>1899-12-31T23:00:00Z</cp:lastPrinted>
  <dcterms:created xsi:type="dcterms:W3CDTF">2020-02-03T08:32:00Z</dcterms:created>
  <dcterms:modified xsi:type="dcterms:W3CDTF">2024-10-07T09:34:00Z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